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354B2" w14:textId="761B4E16" w:rsidR="00F31E58" w:rsidRDefault="00F31E58" w:rsidP="00F31E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05"/>
      <w:bookmarkStart w:id="1" w:name="_Toc27585387"/>
      <w:bookmarkStart w:id="2" w:name="_Toc36457389"/>
      <w:bookmarkStart w:id="3" w:name="_Toc45028304"/>
      <w:bookmarkStart w:id="4" w:name="_Toc45029139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8A14C9">
        <w:rPr>
          <w:b/>
          <w:noProof/>
          <w:sz w:val="24"/>
        </w:rPr>
        <w:t>138</w:t>
      </w:r>
    </w:p>
    <w:p w14:paraId="6A14F106" w14:textId="77777777" w:rsidR="00F31E58" w:rsidRDefault="00F31E58" w:rsidP="00F31E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E58" w14:paraId="0ED56656" w14:textId="77777777" w:rsidTr="00832E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F7482" w14:textId="77777777" w:rsidR="00F31E58" w:rsidRDefault="00F31E58" w:rsidP="00832E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31E58" w14:paraId="0DBDBF8F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3B32E" w14:textId="77777777" w:rsidR="00F31E58" w:rsidRDefault="00F31E58" w:rsidP="00832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E58" w14:paraId="69DFAA53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A8E3E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58" w14:paraId="07E4EAF3" w14:textId="77777777" w:rsidTr="00832E75">
        <w:tc>
          <w:tcPr>
            <w:tcW w:w="142" w:type="dxa"/>
            <w:tcBorders>
              <w:left w:val="single" w:sz="4" w:space="0" w:color="auto"/>
            </w:tcBorders>
          </w:tcPr>
          <w:p w14:paraId="44962F22" w14:textId="77777777" w:rsidR="00F31E58" w:rsidRDefault="00F31E58" w:rsidP="00832E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9B044A" w14:textId="77777777" w:rsidR="00F31E58" w:rsidRPr="00410371" w:rsidRDefault="00F31E58" w:rsidP="00832E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6007C06" w14:textId="77777777" w:rsidR="00F31E58" w:rsidRDefault="00F31E58" w:rsidP="00832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A2D6A9" w14:textId="2D6AD2E9" w:rsidR="00F31E58" w:rsidRPr="00410371" w:rsidRDefault="00F31E58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14C9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111DB1F" w14:textId="77777777" w:rsidR="00F31E58" w:rsidRDefault="00F31E58" w:rsidP="00832E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2A46" w14:textId="77777777" w:rsidR="00F31E58" w:rsidRPr="00410371" w:rsidRDefault="00F31E58" w:rsidP="00832E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329C90" w14:textId="77777777" w:rsidR="00F31E58" w:rsidRDefault="00F31E58" w:rsidP="00832E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AD380B" w14:textId="77777777" w:rsidR="00F31E58" w:rsidRPr="00410371" w:rsidRDefault="00F31E58" w:rsidP="00832E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C083E" w14:textId="77777777" w:rsidR="00F31E58" w:rsidRDefault="00F31E58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F31E58" w14:paraId="0E826FA9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61722" w14:textId="77777777" w:rsidR="00F31E58" w:rsidRDefault="00F31E58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F31E58" w14:paraId="20387AED" w14:textId="77777777" w:rsidTr="00832E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02670F" w14:textId="77777777" w:rsidR="00F31E58" w:rsidRPr="00F25D98" w:rsidRDefault="00F31E58" w:rsidP="00832E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E58" w14:paraId="28B358A5" w14:textId="77777777" w:rsidTr="00832E75">
        <w:tc>
          <w:tcPr>
            <w:tcW w:w="9641" w:type="dxa"/>
            <w:gridSpan w:val="9"/>
          </w:tcPr>
          <w:p w14:paraId="31D08CB9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5C77B4" w14:textId="77777777" w:rsidR="00F31E58" w:rsidRDefault="00F31E58" w:rsidP="00F31E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E58" w14:paraId="06929A81" w14:textId="77777777" w:rsidTr="00832E75">
        <w:tc>
          <w:tcPr>
            <w:tcW w:w="2835" w:type="dxa"/>
          </w:tcPr>
          <w:p w14:paraId="0D68EBFE" w14:textId="77777777" w:rsidR="00F31E58" w:rsidRDefault="00F31E58" w:rsidP="00832E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321A36" w14:textId="77777777" w:rsidR="00F31E58" w:rsidRDefault="00F31E58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4402A" w14:textId="77777777" w:rsidR="00F31E58" w:rsidRDefault="00F31E58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E6E17" w14:textId="77777777" w:rsidR="00F31E58" w:rsidRDefault="00F31E58" w:rsidP="00832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2323B" w14:textId="77777777" w:rsidR="00F31E58" w:rsidRDefault="00F31E58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9E0562" w14:textId="77777777" w:rsidR="00F31E58" w:rsidRDefault="00F31E58" w:rsidP="00832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415580" w14:textId="77777777" w:rsidR="00F31E58" w:rsidRDefault="00F31E58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9BB41" w14:textId="77777777" w:rsidR="00F31E58" w:rsidRDefault="00F31E58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1AFD1" w14:textId="77777777" w:rsidR="00F31E58" w:rsidRDefault="00F31E58" w:rsidP="00832E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3DF578" w14:textId="77777777" w:rsidR="00F31E58" w:rsidRDefault="00F31E58" w:rsidP="00F31E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E58" w14:paraId="4B58734A" w14:textId="77777777" w:rsidTr="00832E75">
        <w:tc>
          <w:tcPr>
            <w:tcW w:w="9640" w:type="dxa"/>
            <w:gridSpan w:val="11"/>
          </w:tcPr>
          <w:p w14:paraId="00FED5B0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58" w14:paraId="25776AD8" w14:textId="77777777" w:rsidTr="00832E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4BBA20" w14:textId="77777777" w:rsidR="00F31E58" w:rsidRDefault="00F31E58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00D34" w14:textId="4429903E" w:rsidR="00F31E58" w:rsidRDefault="00F31E58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Level Authorization for UECM registrations</w:t>
            </w:r>
          </w:p>
        </w:tc>
      </w:tr>
      <w:tr w:rsidR="00F31E58" w14:paraId="1907FBBD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714AA9F9" w14:textId="77777777" w:rsidR="00F31E58" w:rsidRDefault="00F31E58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679690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58" w14:paraId="29F97A8A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62514AF0" w14:textId="77777777" w:rsidR="00F31E58" w:rsidRDefault="00F31E58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B4CBC0" w14:textId="77777777" w:rsidR="00F31E58" w:rsidRDefault="00F31E58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31E58" w14:paraId="5297E82E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62DEC849" w14:textId="77777777" w:rsidR="00F31E58" w:rsidRDefault="00F31E58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695A7" w14:textId="77777777" w:rsidR="00F31E58" w:rsidRDefault="00F31E58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31E58" w14:paraId="2FB6EE9B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28B3159D" w14:textId="77777777" w:rsidR="00F31E58" w:rsidRDefault="00F31E58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0E6E6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58" w14:paraId="1FEACE47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17EC7D43" w14:textId="77777777" w:rsidR="00F31E58" w:rsidRDefault="00F31E58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8E3BB8" w14:textId="77777777" w:rsidR="00F31E58" w:rsidRDefault="00F31E58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995ED83" w14:textId="77777777" w:rsidR="00F31E58" w:rsidRDefault="00F31E58" w:rsidP="00832E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5BB78" w14:textId="77777777" w:rsidR="00F31E58" w:rsidRDefault="00F31E58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B5AE41" w14:textId="3FEAFCEB" w:rsidR="00F31E58" w:rsidRDefault="00F31E58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A14C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A14C9">
              <w:rPr>
                <w:noProof/>
              </w:rPr>
              <w:t>10</w:t>
            </w:r>
            <w:bookmarkStart w:id="6" w:name="_GoBack"/>
            <w:bookmarkEnd w:id="6"/>
          </w:p>
        </w:tc>
      </w:tr>
      <w:tr w:rsidR="00F31E58" w14:paraId="07D79A47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0DF84B65" w14:textId="77777777" w:rsidR="00F31E58" w:rsidRDefault="00F31E58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710DC1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295118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8F776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DA395F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58" w14:paraId="3F67BF16" w14:textId="77777777" w:rsidTr="00832E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64213" w14:textId="77777777" w:rsidR="00F31E58" w:rsidRDefault="00F31E58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61BA28" w14:textId="77777777" w:rsidR="00F31E58" w:rsidRDefault="00F31E58" w:rsidP="00832E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F4FB1" w14:textId="77777777" w:rsidR="00F31E58" w:rsidRDefault="00F31E58" w:rsidP="00832E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13E39" w14:textId="77777777" w:rsidR="00F31E58" w:rsidRDefault="00F31E58" w:rsidP="00832E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F38A" w14:textId="77777777" w:rsidR="00F31E58" w:rsidRDefault="00F31E58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31E58" w14:paraId="3E04055C" w14:textId="77777777" w:rsidTr="00832E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1A938D" w14:textId="77777777" w:rsidR="00F31E58" w:rsidRDefault="00F31E58" w:rsidP="00832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B328F" w14:textId="77777777" w:rsidR="00F31E58" w:rsidRDefault="00F31E58" w:rsidP="00832E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EF637A" w14:textId="77777777" w:rsidR="00F31E58" w:rsidRDefault="00F31E58" w:rsidP="00832E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C81CC1" w14:textId="77777777" w:rsidR="00F31E58" w:rsidRPr="007C2097" w:rsidRDefault="00F31E58" w:rsidP="00832E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1E58" w14:paraId="5398B9E2" w14:textId="77777777" w:rsidTr="00832E75">
        <w:tc>
          <w:tcPr>
            <w:tcW w:w="1843" w:type="dxa"/>
          </w:tcPr>
          <w:p w14:paraId="3B4E6DD1" w14:textId="77777777" w:rsidR="00F31E58" w:rsidRDefault="00F31E58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D7CB22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58" w14:paraId="26C94582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FE779" w14:textId="77777777" w:rsidR="00F31E58" w:rsidRDefault="00F31E58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E5115" w14:textId="4EB01F18" w:rsidR="00F31E58" w:rsidRDefault="00F31E58" w:rsidP="00F31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Write Access to NF registrations at the UDM should be controlled via additional authorizations. As agreed by SA3 this can be done with the use of resource-level scopes in the OAuth2 access token.</w:t>
            </w:r>
          </w:p>
        </w:tc>
      </w:tr>
      <w:tr w:rsidR="00F31E58" w14:paraId="48BF3081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C4C85" w14:textId="77777777" w:rsidR="00F31E58" w:rsidRDefault="00F31E58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037F3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58" w14:paraId="2D17DB3D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4ACC9" w14:textId="77777777" w:rsidR="00F31E58" w:rsidRDefault="00F31E58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1CFA6" w14:textId="69048CEF" w:rsidR="00F31E58" w:rsidRDefault="00F31E58" w:rsidP="00F31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scopes in the corresponding resource/operation entries of the Nudm_UECM API.</w:t>
            </w:r>
          </w:p>
        </w:tc>
      </w:tr>
      <w:tr w:rsidR="00F31E58" w14:paraId="0629E4DE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27507" w14:textId="77777777" w:rsidR="00F31E58" w:rsidRDefault="00F31E58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0340F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58" w14:paraId="4BB0DBF1" w14:textId="77777777" w:rsidTr="00832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DBBB8" w14:textId="77777777" w:rsidR="00F31E58" w:rsidRDefault="00F31E58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7359F" w14:textId="57AEB4EE" w:rsidR="00F31E58" w:rsidRDefault="00C414FF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Write access to registration resources cannot be controlled via OAuth2 authorization.</w:t>
            </w:r>
          </w:p>
        </w:tc>
      </w:tr>
      <w:tr w:rsidR="00F31E58" w14:paraId="36BE321F" w14:textId="77777777" w:rsidTr="00832E75">
        <w:tc>
          <w:tcPr>
            <w:tcW w:w="2694" w:type="dxa"/>
            <w:gridSpan w:val="2"/>
          </w:tcPr>
          <w:p w14:paraId="5AF29BD1" w14:textId="77777777" w:rsidR="00F31E58" w:rsidRDefault="00F31E58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509704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58" w14:paraId="48CA8ED3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5958C" w14:textId="77777777" w:rsidR="00F31E58" w:rsidRDefault="00F31E58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6DDDF" w14:textId="47D1A4A8" w:rsidR="00F31E58" w:rsidRDefault="00C414FF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6.2.9, </w:t>
            </w:r>
            <w:r w:rsidR="00F7368C">
              <w:rPr>
                <w:noProof/>
              </w:rPr>
              <w:t>A.3</w:t>
            </w:r>
          </w:p>
        </w:tc>
      </w:tr>
      <w:tr w:rsidR="00F31E58" w14:paraId="4E82637E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61430" w14:textId="77777777" w:rsidR="00F31E58" w:rsidRDefault="00F31E58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13F9E" w14:textId="77777777" w:rsidR="00F31E58" w:rsidRDefault="00F31E58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58" w14:paraId="46D9248B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FC378" w14:textId="77777777" w:rsidR="00F31E58" w:rsidRDefault="00F31E58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AC59B" w14:textId="77777777" w:rsidR="00F31E58" w:rsidRDefault="00F31E58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2BC49F" w14:textId="77777777" w:rsidR="00F31E58" w:rsidRDefault="00F31E58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22BE3B" w14:textId="77777777" w:rsidR="00F31E58" w:rsidRDefault="00F31E58" w:rsidP="00832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E8DFA8" w14:textId="77777777" w:rsidR="00F31E58" w:rsidRDefault="00F31E58" w:rsidP="00832E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E58" w14:paraId="3526A8EB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BD3B9" w14:textId="77777777" w:rsidR="00F31E58" w:rsidRDefault="00F31E58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610E9" w14:textId="77777777" w:rsidR="00F31E58" w:rsidRDefault="00F31E58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39707" w14:textId="77777777" w:rsidR="00F31E58" w:rsidRDefault="00F31E58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5E653" w14:textId="77777777" w:rsidR="00F31E58" w:rsidRDefault="00F31E58" w:rsidP="00832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1BE84" w14:textId="77777777" w:rsidR="00F31E58" w:rsidRDefault="00F31E58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E58" w14:paraId="6B9C9D62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B067B" w14:textId="77777777" w:rsidR="00F31E58" w:rsidRDefault="00F31E58" w:rsidP="00832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45E9F" w14:textId="77777777" w:rsidR="00F31E58" w:rsidRDefault="00F31E58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ECD9C" w14:textId="77777777" w:rsidR="00F31E58" w:rsidRDefault="00F31E58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296F6" w14:textId="77777777" w:rsidR="00F31E58" w:rsidRDefault="00F31E58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64B89" w14:textId="77777777" w:rsidR="00F31E58" w:rsidRDefault="00F31E58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E58" w14:paraId="0F201828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EB7E7" w14:textId="77777777" w:rsidR="00F31E58" w:rsidRDefault="00F31E58" w:rsidP="00832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20A22" w14:textId="77777777" w:rsidR="00F31E58" w:rsidRDefault="00F31E58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BA5DF" w14:textId="77777777" w:rsidR="00F31E58" w:rsidRDefault="00F31E58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74EF3" w14:textId="77777777" w:rsidR="00F31E58" w:rsidRDefault="00F31E58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B2B2" w14:textId="77777777" w:rsidR="00F31E58" w:rsidRDefault="00F31E58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E58" w14:paraId="1E242439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6091" w14:textId="77777777" w:rsidR="00F31E58" w:rsidRDefault="00F31E58" w:rsidP="00832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470B2" w14:textId="77777777" w:rsidR="00F31E58" w:rsidRDefault="00F31E58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F31E58" w14:paraId="25284EDA" w14:textId="77777777" w:rsidTr="00832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E6417" w14:textId="77777777" w:rsidR="00F31E58" w:rsidRDefault="00F31E58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5C28C" w14:textId="06F4854A" w:rsidR="00C414FF" w:rsidRDefault="00C414FF" w:rsidP="00C41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features, with impacts on the following APIs:</w:t>
            </w:r>
          </w:p>
          <w:p w14:paraId="12C548B5" w14:textId="7DE1EC29" w:rsidR="00C414FF" w:rsidRDefault="00C414FF" w:rsidP="00C414F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  <w:p w14:paraId="0B0DA2B9" w14:textId="59B0414B" w:rsidR="00F31E58" w:rsidRDefault="00F31E58" w:rsidP="00832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E58" w:rsidRPr="008863B9" w14:paraId="64EA7B1E" w14:textId="77777777" w:rsidTr="00832E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5CB27" w14:textId="77777777" w:rsidR="00F31E58" w:rsidRPr="008863B9" w:rsidRDefault="00F31E58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2F555B" w14:textId="77777777" w:rsidR="00F31E58" w:rsidRPr="008863B9" w:rsidRDefault="00F31E58" w:rsidP="00832E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E58" w14:paraId="1AF0F02C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21FCB" w14:textId="77777777" w:rsidR="00F31E58" w:rsidRDefault="00F31E58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A65D2" w14:textId="77777777" w:rsidR="00F31E58" w:rsidRDefault="00F31E58" w:rsidP="00832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3A9B62" w14:textId="77777777" w:rsidR="00F31E58" w:rsidRDefault="00F31E58" w:rsidP="00F31E58">
      <w:pPr>
        <w:pStyle w:val="CRCoverPage"/>
        <w:spacing w:after="0"/>
        <w:rPr>
          <w:noProof/>
          <w:sz w:val="8"/>
          <w:szCs w:val="8"/>
        </w:rPr>
      </w:pPr>
    </w:p>
    <w:p w14:paraId="6B67B872" w14:textId="77777777" w:rsidR="00F31E58" w:rsidRDefault="00F31E58" w:rsidP="00F31E58">
      <w:pPr>
        <w:rPr>
          <w:noProof/>
        </w:rPr>
        <w:sectPr w:rsidR="00F31E5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BCFF3" w14:textId="77777777" w:rsidR="00F31E58" w:rsidRPr="009854A4" w:rsidRDefault="00F31E58" w:rsidP="00F31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797658A" w14:textId="77777777" w:rsidR="00EF45DA" w:rsidRPr="00B3056F" w:rsidRDefault="00EF45DA" w:rsidP="00EF45DA">
      <w:pPr>
        <w:pStyle w:val="Heading3"/>
        <w:rPr>
          <w:lang w:val="en-US"/>
        </w:rPr>
      </w:pPr>
      <w:r w:rsidRPr="00B3056F">
        <w:rPr>
          <w:lang w:val="en-US"/>
        </w:rPr>
        <w:t>6.2.9</w:t>
      </w:r>
      <w:r w:rsidRPr="00B3056F">
        <w:rPr>
          <w:lang w:val="en-US"/>
        </w:rPr>
        <w:tab/>
        <w:t>Security</w:t>
      </w:r>
      <w:bookmarkEnd w:id="0"/>
      <w:bookmarkEnd w:id="1"/>
      <w:bookmarkEnd w:id="2"/>
      <w:bookmarkEnd w:id="3"/>
      <w:bookmarkEnd w:id="4"/>
    </w:p>
    <w:p w14:paraId="361F5CF0" w14:textId="77777777" w:rsidR="00EF45DA" w:rsidRPr="00B3056F" w:rsidRDefault="00EF45DA" w:rsidP="00EF45DA">
      <w:pPr>
        <w:rPr>
          <w:lang w:val="en-US"/>
        </w:rPr>
      </w:pPr>
      <w:r w:rsidRPr="00B3056F">
        <w:rPr>
          <w:lang w:val="en-US"/>
        </w:rPr>
        <w:t>As indicated in 3GPP TS 33.501 [6] and 3GPP TS 29.500 [4], the access to the Nudm_UECM API may be authorized by means of the OAuth2 protocol (see IETF RFC 6749 [18]), based on local configuration, using the "Client Credentials" authorization grant, where the NRF (see 3GPP TS 29.510 [19]) plays the role of the authorization server.</w:t>
      </w:r>
    </w:p>
    <w:p w14:paraId="6C3D3C0D" w14:textId="77777777" w:rsidR="00EF45DA" w:rsidRPr="00B3056F" w:rsidRDefault="00EF45DA" w:rsidP="00EF45DA">
      <w:pPr>
        <w:rPr>
          <w:lang w:val="en-US"/>
        </w:rPr>
      </w:pPr>
      <w:r w:rsidRPr="00B3056F">
        <w:rPr>
          <w:lang w:val="en-US"/>
        </w:rPr>
        <w:t>If OAuth2 is used, an NF Service Consumer, prior to consuming services offered by the Nudm_UECM API, shall obtain a "token" from the authorization server, by invoking the Access Token Request service, as described in 3GPP TS 29.510 [19], clause 5.4.2.2.</w:t>
      </w:r>
    </w:p>
    <w:p w14:paraId="0435A8E6" w14:textId="77777777" w:rsidR="00EF45DA" w:rsidRPr="00B3056F" w:rsidRDefault="00EF45DA" w:rsidP="00EF45DA">
      <w:pPr>
        <w:pStyle w:val="NO"/>
        <w:rPr>
          <w:lang w:val="en-US"/>
        </w:rPr>
      </w:pPr>
      <w:r w:rsidRPr="00B3056F">
        <w:rPr>
          <w:lang w:val="en-US"/>
        </w:rPr>
        <w:t>NOTE:</w:t>
      </w:r>
      <w:r w:rsidRPr="00B3056F">
        <w:rPr>
          <w:lang w:val="en-US"/>
        </w:rPr>
        <w:tab/>
        <w:t>When multiple NRFs are deployed in a network, the NRF used as authorization server is the same NRF that the NF Service Consumer used for discovering the Nudm_UECM service.</w:t>
      </w:r>
    </w:p>
    <w:p w14:paraId="199D41DE" w14:textId="4C1351DD" w:rsidR="00EF45DA" w:rsidDel="006E61A3" w:rsidRDefault="00EF45DA" w:rsidP="00EF45DA">
      <w:pPr>
        <w:rPr>
          <w:del w:id="8" w:author="Ulrich Wiehe" w:date="2020-07-29T15:50:00Z"/>
          <w:lang w:val="en-US"/>
        </w:rPr>
      </w:pPr>
      <w:del w:id="9" w:author="Ulrich Wiehe" w:date="2020-07-29T15:50:00Z">
        <w:r w:rsidRPr="00B3056F" w:rsidDel="006E61A3">
          <w:rPr>
            <w:lang w:val="en-US"/>
          </w:rPr>
          <w:delText xml:space="preserve">The Nudm_UECM API defines a </w:delText>
        </w:r>
      </w:del>
      <w:del w:id="10" w:author="Ulrich Wiehe" w:date="2020-07-29T15:49:00Z">
        <w:r w:rsidRPr="00B3056F" w:rsidDel="006E61A3">
          <w:rPr>
            <w:lang w:val="en-US"/>
          </w:rPr>
          <w:delText xml:space="preserve">single </w:delText>
        </w:r>
      </w:del>
      <w:del w:id="11" w:author="Ulrich Wiehe" w:date="2020-07-29T15:50:00Z">
        <w:r w:rsidRPr="00B3056F" w:rsidDel="006E61A3">
          <w:rPr>
            <w:lang w:val="en-US"/>
          </w:rPr>
          <w:delText>scope "nudm-uecm" for OAuth2 authorization (as specified in 3GPP TS 33.501 [6]) for the entire API</w:delText>
        </w:r>
      </w:del>
      <w:del w:id="12" w:author="Ulrich Wiehe" w:date="2020-07-29T15:49:00Z">
        <w:r w:rsidRPr="00B3056F" w:rsidDel="006E61A3">
          <w:rPr>
            <w:lang w:val="en-US"/>
          </w:rPr>
          <w:delText>, and it does not define any additional scopes at resource or operation level.</w:delText>
        </w:r>
      </w:del>
    </w:p>
    <w:p w14:paraId="1C3873BD" w14:textId="56FB0FC3" w:rsidR="006E61A3" w:rsidRDefault="006E61A3" w:rsidP="00EF45DA">
      <w:pPr>
        <w:rPr>
          <w:ins w:id="13" w:author="Ulrich Wiehe" w:date="2020-07-29T15:51:00Z"/>
          <w:lang w:val="en-US"/>
        </w:rPr>
      </w:pPr>
      <w:ins w:id="14" w:author="Ulrich Wiehe" w:date="2020-07-29T15:50:00Z">
        <w:r>
          <w:rPr>
            <w:lang w:val="en-US"/>
          </w:rPr>
          <w:t>The Nudm_UECM API defines the followi</w:t>
        </w:r>
      </w:ins>
      <w:ins w:id="15" w:author="Ulrich Wiehe" w:date="2020-07-29T15:51:00Z">
        <w:r>
          <w:rPr>
            <w:lang w:val="en-US"/>
          </w:rPr>
          <w:t>ng scopes for OAuth2 authorization:</w:t>
        </w:r>
      </w:ins>
    </w:p>
    <w:p w14:paraId="4C8974D2" w14:textId="5BBA3133" w:rsidR="006E61A3" w:rsidRPr="003B2883" w:rsidRDefault="006E61A3" w:rsidP="006E61A3">
      <w:pPr>
        <w:pStyle w:val="TH"/>
        <w:rPr>
          <w:ins w:id="16" w:author="Ulrich Wiehe" w:date="2020-07-29T15:51:00Z"/>
        </w:rPr>
      </w:pPr>
      <w:ins w:id="17" w:author="Ulrich Wiehe" w:date="2020-07-29T15:51:00Z">
        <w:r w:rsidRPr="003B2883">
          <w:t>Table </w:t>
        </w:r>
        <w:r>
          <w:t>6.2.9</w:t>
        </w:r>
        <w:r w:rsidRPr="003B2883">
          <w:t xml:space="preserve">-1: </w:t>
        </w:r>
        <w:r>
          <w:t>O</w:t>
        </w:r>
      </w:ins>
      <w:ins w:id="18" w:author="Ulrich Wiehe" w:date="2020-07-29T17:57:00Z">
        <w:r w:rsidR="00F7368C">
          <w:t>A</w:t>
        </w:r>
      </w:ins>
      <w:ins w:id="19" w:author="Ulrich Wiehe" w:date="2020-07-29T15:51:00Z">
        <w:r>
          <w:t>uth2 scopes defined in Nudm_UECM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6E61A3" w:rsidRPr="003B2883" w14:paraId="70E31037" w14:textId="77777777" w:rsidTr="006E61A3">
        <w:trPr>
          <w:ins w:id="20" w:author="Ulrich Wiehe" w:date="2020-07-29T15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36C3D" w14:textId="77777777" w:rsidR="006E61A3" w:rsidRPr="003B2883" w:rsidRDefault="006E61A3" w:rsidP="006E61A3">
            <w:pPr>
              <w:pStyle w:val="TAH"/>
              <w:rPr>
                <w:ins w:id="21" w:author="Ulrich Wiehe" w:date="2020-07-29T15:51:00Z"/>
              </w:rPr>
            </w:pPr>
            <w:ins w:id="22" w:author="Ulrich Wiehe" w:date="2020-07-29T15:51:00Z">
              <w:r>
                <w:t>Scope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C32BC" w14:textId="77777777" w:rsidR="006E61A3" w:rsidRPr="003B2883" w:rsidRDefault="006E61A3" w:rsidP="006E61A3">
            <w:pPr>
              <w:pStyle w:val="TAH"/>
              <w:rPr>
                <w:ins w:id="23" w:author="Ulrich Wiehe" w:date="2020-07-29T15:51:00Z"/>
              </w:rPr>
            </w:pPr>
            <w:ins w:id="24" w:author="Ulrich Wiehe" w:date="2020-07-29T15:51:00Z">
              <w:r w:rsidRPr="003B2883">
                <w:t>Description</w:t>
              </w:r>
            </w:ins>
          </w:p>
        </w:tc>
      </w:tr>
      <w:tr w:rsidR="006E61A3" w:rsidRPr="003B2883" w14:paraId="5C140DE7" w14:textId="77777777" w:rsidTr="006E61A3">
        <w:trPr>
          <w:ins w:id="25" w:author="Ulrich Wiehe" w:date="2020-07-29T15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F77B" w14:textId="4B7F2277" w:rsidR="006E61A3" w:rsidRPr="003B2883" w:rsidRDefault="006E61A3" w:rsidP="006E61A3">
            <w:pPr>
              <w:pStyle w:val="TAL"/>
              <w:rPr>
                <w:ins w:id="26" w:author="Ulrich Wiehe" w:date="2020-07-29T15:51:00Z"/>
              </w:rPr>
            </w:pPr>
            <w:ins w:id="27" w:author="Ulrich Wiehe" w:date="2020-07-29T15:51:00Z">
              <w:r>
                <w:t>"nud</w:t>
              </w:r>
            </w:ins>
            <w:ins w:id="28" w:author="Ulrich Wiehe" w:date="2020-07-29T15:52:00Z">
              <w:r>
                <w:t>m</w:t>
              </w:r>
            </w:ins>
            <w:ins w:id="29" w:author="Ulrich Wiehe" w:date="2020-07-29T15:51:00Z">
              <w:r>
                <w:t>-</w:t>
              </w:r>
            </w:ins>
            <w:ins w:id="30" w:author="Ulrich Wiehe" w:date="2020-07-29T15:52:00Z">
              <w:r>
                <w:t>uecm</w:t>
              </w:r>
            </w:ins>
            <w:ins w:id="31" w:author="Ulrich Wiehe" w:date="2020-07-29T15:5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FF9EE" w14:textId="57485AA4" w:rsidR="006E61A3" w:rsidRPr="003B2883" w:rsidRDefault="006E61A3" w:rsidP="006E61A3">
            <w:pPr>
              <w:pStyle w:val="TAL"/>
              <w:rPr>
                <w:ins w:id="32" w:author="Ulrich Wiehe" w:date="2020-07-29T15:51:00Z"/>
              </w:rPr>
            </w:pPr>
            <w:ins w:id="33" w:author="Ulrich Wiehe" w:date="2020-07-29T15:51:00Z">
              <w:r w:rsidRPr="00286949">
                <w:t>Access to the N</w:t>
              </w:r>
              <w:r>
                <w:t>ud</w:t>
              </w:r>
            </w:ins>
            <w:ins w:id="34" w:author="Ulrich Wiehe" w:date="2020-07-29T15:52:00Z">
              <w:r>
                <w:t>m</w:t>
              </w:r>
            </w:ins>
            <w:ins w:id="35" w:author="Ulrich Wiehe" w:date="2020-07-29T15:51:00Z">
              <w:r w:rsidRPr="00286949">
                <w:t xml:space="preserve"> </w:t>
              </w:r>
            </w:ins>
            <w:ins w:id="36" w:author="Ulrich Wiehe" w:date="2020-07-29T15:52:00Z">
              <w:r>
                <w:t xml:space="preserve">UE Context Management </w:t>
              </w:r>
            </w:ins>
            <w:ins w:id="37" w:author="Ulrich Wiehe" w:date="2020-07-29T15:51:00Z">
              <w:r w:rsidRPr="00286949">
                <w:t>API</w:t>
              </w:r>
            </w:ins>
          </w:p>
        </w:tc>
      </w:tr>
      <w:tr w:rsidR="006E61A3" w:rsidRPr="003B2883" w14:paraId="5EC669DD" w14:textId="77777777" w:rsidTr="006E61A3">
        <w:trPr>
          <w:ins w:id="38" w:author="Ulrich Wiehe" w:date="2020-07-29T15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4D15" w14:textId="5C943923" w:rsidR="006E61A3" w:rsidRPr="003B2883" w:rsidRDefault="006E61A3" w:rsidP="006E61A3">
            <w:pPr>
              <w:pStyle w:val="TAL"/>
              <w:rPr>
                <w:ins w:id="39" w:author="Ulrich Wiehe" w:date="2020-07-29T15:51:00Z"/>
              </w:rPr>
            </w:pPr>
            <w:ins w:id="40" w:author="Ulrich Wiehe" w:date="2020-07-29T15:51:00Z">
              <w:r>
                <w:t>"</w:t>
              </w:r>
              <w:r w:rsidRPr="00286949">
                <w:t>n</w:t>
              </w:r>
              <w:r>
                <w:t>ud</w:t>
              </w:r>
            </w:ins>
            <w:ins w:id="41" w:author="Ulrich Wiehe" w:date="2020-07-29T15:53:00Z">
              <w:r>
                <w:t>m</w:t>
              </w:r>
            </w:ins>
            <w:ins w:id="42" w:author="Ulrich Wiehe" w:date="2020-07-29T15:51:00Z">
              <w:r w:rsidRPr="00286949">
                <w:t>-</w:t>
              </w:r>
            </w:ins>
            <w:ins w:id="43" w:author="Ulrich Wiehe" w:date="2020-07-29T15:53:00Z">
              <w:r>
                <w:t>uecm</w:t>
              </w:r>
            </w:ins>
            <w:ins w:id="44" w:author="Ulrich Wiehe" w:date="2020-07-29T15:51:00Z">
              <w:r>
                <w:t>:</w:t>
              </w:r>
            </w:ins>
            <w:ins w:id="45" w:author="Ulrich Wiehe" w:date="2020-07-29T16:04:00Z">
              <w:r w:rsidR="00CA1420">
                <w:t>amf-registrat</w:t>
              </w:r>
            </w:ins>
            <w:ins w:id="46" w:author="Ulrich Wiehe" w:date="2020-07-29T16:05:00Z">
              <w:r w:rsidR="00CA1420">
                <w:t>ion:</w:t>
              </w:r>
            </w:ins>
            <w:ins w:id="47" w:author="Ulrich Wiehe" w:date="2020-07-29T16:13:00Z">
              <w:r w:rsidR="0080336D">
                <w:t>write</w:t>
              </w:r>
            </w:ins>
            <w:ins w:id="48" w:author="Ulrich Wiehe" w:date="2020-07-29T15:5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7E343" w14:textId="533AD9D1" w:rsidR="006E61A3" w:rsidRPr="003B2883" w:rsidRDefault="0080336D" w:rsidP="006E61A3">
            <w:pPr>
              <w:pStyle w:val="TAL"/>
              <w:rPr>
                <w:ins w:id="49" w:author="Ulrich Wiehe" w:date="2020-07-29T15:51:00Z"/>
              </w:rPr>
            </w:pPr>
            <w:ins w:id="50" w:author="Ulrich Wiehe" w:date="2020-07-29T16:13:00Z">
              <w:r>
                <w:t>Write a</w:t>
              </w:r>
            </w:ins>
            <w:ins w:id="51" w:author="Ulrich Wiehe" w:date="2020-07-29T15:51:00Z">
              <w:r w:rsidR="006E61A3">
                <w:t xml:space="preserve">ccess </w:t>
              </w:r>
            </w:ins>
            <w:ins w:id="52" w:author="Ulrich Wiehe" w:date="2020-07-29T16:16:00Z">
              <w:r>
                <w:t xml:space="preserve">(update/modify) </w:t>
              </w:r>
            </w:ins>
            <w:ins w:id="53" w:author="Ulrich Wiehe" w:date="2020-07-29T15:51:00Z">
              <w:r w:rsidR="006E61A3">
                <w:t xml:space="preserve">to </w:t>
              </w:r>
            </w:ins>
            <w:ins w:id="54" w:author="Ulrich Wiehe" w:date="2020-07-29T16:08:00Z">
              <w:r>
                <w:t xml:space="preserve">representations of the </w:t>
              </w:r>
            </w:ins>
            <w:ins w:id="55" w:author="Ulrich Wiehe" w:date="2020-07-29T16:09:00Z">
              <w:r>
                <w:t>A</w:t>
              </w:r>
              <w:r w:rsidRPr="00B3056F">
                <w:t>mf3GppAccessRegistration</w:t>
              </w:r>
              <w:r>
                <w:t xml:space="preserve"> and AmfNon3GppAccessRegistration resources</w:t>
              </w:r>
            </w:ins>
            <w:ins w:id="56" w:author="Ulrich Wiehe" w:date="2020-07-29T15:51:00Z">
              <w:r w:rsidR="006E61A3">
                <w:t>.</w:t>
              </w:r>
            </w:ins>
          </w:p>
        </w:tc>
      </w:tr>
      <w:tr w:rsidR="006E61A3" w:rsidRPr="003B2883" w14:paraId="7CA05B50" w14:textId="77777777" w:rsidTr="006E61A3">
        <w:trPr>
          <w:ins w:id="57" w:author="Ulrich Wiehe" w:date="2020-07-29T15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2C08" w14:textId="42BCD8ED" w:rsidR="006E61A3" w:rsidRPr="003B2883" w:rsidRDefault="006E61A3" w:rsidP="006E61A3">
            <w:pPr>
              <w:pStyle w:val="TAL"/>
              <w:rPr>
                <w:ins w:id="58" w:author="Ulrich Wiehe" w:date="2020-07-29T15:51:00Z"/>
              </w:rPr>
            </w:pPr>
            <w:ins w:id="59" w:author="Ulrich Wiehe" w:date="2020-07-29T15:51:00Z">
              <w:r>
                <w:t>"</w:t>
              </w:r>
              <w:r w:rsidRPr="00286949">
                <w:t>n</w:t>
              </w:r>
              <w:r>
                <w:t>ud</w:t>
              </w:r>
            </w:ins>
            <w:ins w:id="60" w:author="Ulrich Wiehe" w:date="2020-07-29T16:11:00Z">
              <w:r w:rsidR="0080336D">
                <w:t>m</w:t>
              </w:r>
            </w:ins>
            <w:ins w:id="61" w:author="Ulrich Wiehe" w:date="2020-07-29T15:51:00Z">
              <w:r w:rsidRPr="00286949">
                <w:t>-</w:t>
              </w:r>
            </w:ins>
            <w:ins w:id="62" w:author="Ulrich Wiehe" w:date="2020-07-29T16:11:00Z">
              <w:r w:rsidR="0080336D">
                <w:t>uecm</w:t>
              </w:r>
            </w:ins>
            <w:ins w:id="63" w:author="Ulrich Wiehe" w:date="2020-07-29T15:51:00Z">
              <w:r>
                <w:t>:</w:t>
              </w:r>
            </w:ins>
            <w:ins w:id="64" w:author="Ulrich Wiehe" w:date="2020-07-29T16:11:00Z">
              <w:r w:rsidR="0080336D">
                <w:t>smf-registration:</w:t>
              </w:r>
            </w:ins>
            <w:ins w:id="65" w:author="Ulrich Wiehe" w:date="2020-07-29T16:14:00Z">
              <w:r w:rsidR="0080336D">
                <w:t>write</w:t>
              </w:r>
            </w:ins>
            <w:ins w:id="66" w:author="Ulrich Wiehe" w:date="2020-07-29T15:5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E2C91" w14:textId="242688EC" w:rsidR="006E61A3" w:rsidRPr="003B2883" w:rsidRDefault="0080336D" w:rsidP="006E61A3">
            <w:pPr>
              <w:pStyle w:val="TAL"/>
              <w:rPr>
                <w:ins w:id="67" w:author="Ulrich Wiehe" w:date="2020-07-29T15:51:00Z"/>
              </w:rPr>
            </w:pPr>
            <w:ins w:id="68" w:author="Ulrich Wiehe" w:date="2020-07-29T16:14:00Z">
              <w:r>
                <w:t>Write a</w:t>
              </w:r>
            </w:ins>
            <w:ins w:id="69" w:author="Ulrich Wiehe" w:date="2020-07-29T15:51:00Z">
              <w:r w:rsidR="006E61A3">
                <w:t xml:space="preserve">ccess </w:t>
              </w:r>
            </w:ins>
            <w:ins w:id="70" w:author="Ulrich Wiehe" w:date="2020-07-29T16:15:00Z">
              <w:r>
                <w:t>(create/delete/modi</w:t>
              </w:r>
            </w:ins>
            <w:ins w:id="71" w:author="Ulrich Wiehe" w:date="2020-07-29T16:16:00Z">
              <w:r>
                <w:t xml:space="preserve">fy) </w:t>
              </w:r>
            </w:ins>
            <w:ins w:id="72" w:author="Ulrich Wiehe" w:date="2020-07-29T15:51:00Z">
              <w:r w:rsidR="006E61A3">
                <w:t xml:space="preserve">to </w:t>
              </w:r>
            </w:ins>
            <w:ins w:id="73" w:author="Ulrich Wiehe" w:date="2020-07-29T16:12:00Z">
              <w:r>
                <w:t>the representation</w:t>
              </w:r>
            </w:ins>
            <w:ins w:id="74" w:author="Ulrich Wiehe" w:date="2020-07-29T17:58:00Z">
              <w:r w:rsidR="00F7368C">
                <w:t>s</w:t>
              </w:r>
            </w:ins>
            <w:ins w:id="75" w:author="Ulrich Wiehe" w:date="2020-07-29T16:12:00Z">
              <w:r>
                <w:t xml:space="preserve"> of a indi</w:t>
              </w:r>
            </w:ins>
            <w:ins w:id="76" w:author="Ulrich Wiehe" w:date="2020-07-29T16:14:00Z">
              <w:r>
                <w:t>vidual</w:t>
              </w:r>
            </w:ins>
            <w:ins w:id="77" w:author="Ulrich Wiehe" w:date="2020-07-29T16:17:00Z">
              <w:r>
                <w:t>SmfRegistration resource</w:t>
              </w:r>
            </w:ins>
            <w:ins w:id="78" w:author="Ulrich Wiehe" w:date="2020-07-29T17:58:00Z">
              <w:r w:rsidR="00F7368C">
                <w:t>s</w:t>
              </w:r>
            </w:ins>
            <w:ins w:id="79" w:author="Ulrich Wiehe" w:date="2020-07-29T15:51:00Z">
              <w:r w:rsidR="006E61A3">
                <w:t>.</w:t>
              </w:r>
            </w:ins>
          </w:p>
        </w:tc>
      </w:tr>
      <w:tr w:rsidR="0080336D" w:rsidRPr="003B2883" w14:paraId="46624F24" w14:textId="77777777" w:rsidTr="006E61A3">
        <w:trPr>
          <w:ins w:id="80" w:author="Ulrich Wiehe" w:date="2020-07-29T16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2A13" w14:textId="6107C52F" w:rsidR="0080336D" w:rsidRDefault="0080336D" w:rsidP="006E61A3">
            <w:pPr>
              <w:pStyle w:val="TAL"/>
              <w:rPr>
                <w:ins w:id="81" w:author="Ulrich Wiehe" w:date="2020-07-29T16:17:00Z"/>
              </w:rPr>
            </w:pPr>
            <w:ins w:id="82" w:author="Ulrich Wiehe" w:date="2020-07-29T16:17:00Z">
              <w:r>
                <w:t>"nudm-uecm</w:t>
              </w:r>
            </w:ins>
            <w:ins w:id="83" w:author="Ulrich Wiehe" w:date="2020-07-29T16:18:00Z">
              <w:r>
                <w:t>:smsf-registration:write"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0707" w14:textId="107394DC" w:rsidR="0080336D" w:rsidRDefault="00950CD8" w:rsidP="006E61A3">
            <w:pPr>
              <w:pStyle w:val="TAL"/>
              <w:rPr>
                <w:ins w:id="84" w:author="Ulrich Wiehe" w:date="2020-07-29T16:17:00Z"/>
              </w:rPr>
            </w:pPr>
            <w:ins w:id="85" w:author="Ulrich Wiehe" w:date="2020-07-29T16:19:00Z">
              <w:r>
                <w:t xml:space="preserve">Write access (create/delete/modify) to representations of the </w:t>
              </w:r>
              <w:r w:rsidRPr="00B3056F">
                <w:t>Smsf3GppAccessRegistration</w:t>
              </w:r>
              <w:r>
                <w:t xml:space="preserve"> and Smsf</w:t>
              </w:r>
            </w:ins>
            <w:ins w:id="86" w:author="Ulrich Wiehe" w:date="2020-07-29T16:20:00Z">
              <w:r>
                <w:t>Non</w:t>
              </w:r>
            </w:ins>
            <w:ins w:id="87" w:author="Ulrich Wiehe" w:date="2020-07-29T16:19:00Z">
              <w:r>
                <w:t>3GppAccessRegis</w:t>
              </w:r>
            </w:ins>
            <w:ins w:id="88" w:author="Ulrich Wiehe" w:date="2020-07-29T16:20:00Z">
              <w:r>
                <w:t>tration resources.</w:t>
              </w:r>
            </w:ins>
          </w:p>
        </w:tc>
      </w:tr>
      <w:tr w:rsidR="0051413E" w:rsidRPr="003B2883" w14:paraId="4B483D74" w14:textId="77777777" w:rsidTr="006E61A3">
        <w:trPr>
          <w:ins w:id="89" w:author="Ulrich Wiehe" w:date="2020-07-29T16:5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BF3F" w14:textId="628AD2FE" w:rsidR="0051413E" w:rsidRDefault="0051413E" w:rsidP="006E61A3">
            <w:pPr>
              <w:pStyle w:val="TAL"/>
              <w:rPr>
                <w:ins w:id="90" w:author="Ulrich Wiehe" w:date="2020-07-29T16:50:00Z"/>
              </w:rPr>
            </w:pPr>
            <w:ins w:id="91" w:author="Ulrich Wiehe" w:date="2020-07-29T16:51:00Z">
              <w:r>
                <w:t>"nudm-uecm:i</w:t>
              </w:r>
            </w:ins>
            <w:ins w:id="92" w:author="Ulrich Wiehe" w:date="2020-07-30T13:15:00Z">
              <w:r w:rsidR="00B3648C">
                <w:t>p</w:t>
              </w:r>
            </w:ins>
            <w:ins w:id="93" w:author="Ulrich Wiehe" w:date="2020-07-29T16:51:00Z">
              <w:r>
                <w:t>-sm-gw-registration:write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9900D" w14:textId="38AB6BD7" w:rsidR="0051413E" w:rsidRDefault="0051413E" w:rsidP="006E61A3">
            <w:pPr>
              <w:pStyle w:val="TAL"/>
              <w:rPr>
                <w:ins w:id="94" w:author="Ulrich Wiehe" w:date="2020-07-29T16:50:00Z"/>
              </w:rPr>
            </w:pPr>
            <w:ins w:id="95" w:author="Ulrich Wiehe" w:date="2020-07-29T16:51:00Z">
              <w:r>
                <w:t xml:space="preserve">Write access (create/delete/modify) to the representation of the </w:t>
              </w:r>
            </w:ins>
            <w:ins w:id="96" w:author="Ulrich Wiehe" w:date="2020-07-29T16:52:00Z">
              <w:r>
                <w:t>I</w:t>
              </w:r>
              <w:r>
                <w:rPr>
                  <w:lang w:eastAsia="zh-CN"/>
                </w:rPr>
                <w:t>pSmGw</w:t>
              </w:r>
              <w:r w:rsidRPr="006A7EE2">
                <w:rPr>
                  <w:lang w:eastAsia="zh-CN"/>
                </w:rPr>
                <w:t>Registratio</w:t>
              </w:r>
              <w:r>
                <w:rPr>
                  <w:lang w:eastAsia="zh-CN"/>
                </w:rPr>
                <w:t xml:space="preserve">n </w:t>
              </w:r>
            </w:ins>
            <w:ins w:id="97" w:author="Ulrich Wiehe" w:date="2020-07-29T16:51:00Z">
              <w:r>
                <w:t>resource.</w:t>
              </w:r>
            </w:ins>
          </w:p>
        </w:tc>
      </w:tr>
    </w:tbl>
    <w:p w14:paraId="78988E11" w14:textId="77777777" w:rsidR="006E61A3" w:rsidRPr="00B3056F" w:rsidRDefault="006E61A3" w:rsidP="00EF45DA">
      <w:pPr>
        <w:rPr>
          <w:ins w:id="98" w:author="Ulrich Wiehe" w:date="2020-07-29T15:50:00Z"/>
          <w:lang w:val="en-US"/>
        </w:rPr>
      </w:pPr>
    </w:p>
    <w:p w14:paraId="635B60A9" w14:textId="70236C21" w:rsidR="00C414FF" w:rsidRPr="009854A4" w:rsidRDefault="00C414FF" w:rsidP="00C41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99" w:name="_Toc11338706"/>
      <w:bookmarkStart w:id="100" w:name="_Toc27585388"/>
      <w:bookmarkStart w:id="101" w:name="_Toc36457390"/>
      <w:bookmarkStart w:id="102" w:name="_Toc45028305"/>
      <w:bookmarkStart w:id="103" w:name="_Toc45029140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EDA9AFF" w14:textId="77777777" w:rsidR="00EF45DA" w:rsidRPr="00B3056F" w:rsidRDefault="00EF45DA" w:rsidP="00EF45DA">
      <w:pPr>
        <w:pStyle w:val="Heading2"/>
      </w:pPr>
      <w:bookmarkStart w:id="104" w:name="_Toc11338879"/>
      <w:bookmarkStart w:id="105" w:name="_Toc27585640"/>
      <w:bookmarkStart w:id="106" w:name="_Toc36457663"/>
      <w:bookmarkStart w:id="107" w:name="_Toc45028582"/>
      <w:bookmarkStart w:id="108" w:name="_Toc45029417"/>
      <w:bookmarkStart w:id="109" w:name="_Hlk9329647"/>
      <w:bookmarkStart w:id="110" w:name="historyclause"/>
      <w:bookmarkEnd w:id="99"/>
      <w:bookmarkEnd w:id="100"/>
      <w:bookmarkEnd w:id="101"/>
      <w:bookmarkEnd w:id="102"/>
      <w:bookmarkEnd w:id="103"/>
      <w:r w:rsidRPr="00B3056F">
        <w:t>A.3</w:t>
      </w:r>
      <w:r w:rsidRPr="00B3056F">
        <w:tab/>
        <w:t>Nudm_UECM API</w:t>
      </w:r>
      <w:bookmarkEnd w:id="104"/>
      <w:bookmarkEnd w:id="105"/>
      <w:bookmarkEnd w:id="106"/>
      <w:bookmarkEnd w:id="107"/>
      <w:bookmarkEnd w:id="108"/>
    </w:p>
    <w:p w14:paraId="237923F9" w14:textId="77777777" w:rsidR="00EF45DA" w:rsidRPr="00B3056F" w:rsidRDefault="00EF45DA" w:rsidP="00EF45DA">
      <w:pPr>
        <w:pStyle w:val="PL"/>
      </w:pPr>
      <w:bookmarkStart w:id="111" w:name="_Hlk9329673"/>
      <w:bookmarkStart w:id="112" w:name="_Hlk34137902"/>
      <w:r w:rsidRPr="00B3056F">
        <w:t>openapi: 3.0.0</w:t>
      </w:r>
    </w:p>
    <w:p w14:paraId="7965BA55" w14:textId="65B86A96" w:rsidR="00EF45DA" w:rsidRPr="00C414FF" w:rsidRDefault="00EF45DA" w:rsidP="00EF45DA">
      <w:pPr>
        <w:pStyle w:val="PL"/>
        <w:rPr>
          <w:color w:val="0070C0"/>
        </w:rPr>
      </w:pPr>
    </w:p>
    <w:p w14:paraId="6EDDE65D" w14:textId="46041005" w:rsidR="00C414FF" w:rsidRPr="00C414FF" w:rsidRDefault="00C414FF" w:rsidP="00EF45DA">
      <w:pPr>
        <w:pStyle w:val="PL"/>
        <w:rPr>
          <w:color w:val="0070C0"/>
        </w:rPr>
      </w:pPr>
      <w:r w:rsidRPr="00C414FF">
        <w:rPr>
          <w:color w:val="0070C0"/>
        </w:rPr>
        <w:t>********text not shown for clarity********************</w:t>
      </w:r>
    </w:p>
    <w:p w14:paraId="56B72C7A" w14:textId="77777777" w:rsidR="00C414FF" w:rsidRPr="00C414FF" w:rsidRDefault="00C414FF" w:rsidP="00EF45DA">
      <w:pPr>
        <w:pStyle w:val="PL"/>
        <w:rPr>
          <w:color w:val="0070C0"/>
        </w:rPr>
      </w:pPr>
    </w:p>
    <w:bookmarkEnd w:id="109"/>
    <w:bookmarkEnd w:id="111"/>
    <w:p w14:paraId="0C1DC8A7" w14:textId="77777777" w:rsidR="00EF45DA" w:rsidRPr="00B3056F" w:rsidRDefault="00EF45DA" w:rsidP="00EF45DA">
      <w:pPr>
        <w:pStyle w:val="PL"/>
      </w:pPr>
    </w:p>
    <w:p w14:paraId="6DA778B2" w14:textId="77777777" w:rsidR="00EF45DA" w:rsidRPr="00B3056F" w:rsidRDefault="00EF45DA" w:rsidP="00EF45DA">
      <w:pPr>
        <w:pStyle w:val="PL"/>
      </w:pPr>
      <w:r w:rsidRPr="00B3056F">
        <w:t xml:space="preserve">  /{ueId}/registrations/amf-3gpp-access:</w:t>
      </w:r>
    </w:p>
    <w:p w14:paraId="4CCE3030" w14:textId="77777777" w:rsidR="00EF45DA" w:rsidRPr="00B3056F" w:rsidRDefault="00EF45DA" w:rsidP="00EF45DA">
      <w:pPr>
        <w:pStyle w:val="PL"/>
      </w:pPr>
      <w:r w:rsidRPr="00B3056F">
        <w:t xml:space="preserve">    put:</w:t>
      </w:r>
    </w:p>
    <w:p w14:paraId="1D1B6E17" w14:textId="77777777" w:rsidR="00EF45DA" w:rsidRPr="00B3056F" w:rsidRDefault="00EF45DA" w:rsidP="00EF45DA">
      <w:pPr>
        <w:pStyle w:val="PL"/>
      </w:pPr>
      <w:r w:rsidRPr="00B3056F">
        <w:t xml:space="preserve">      summary: register as AMF for 3GPP access</w:t>
      </w:r>
    </w:p>
    <w:p w14:paraId="405B3B3A" w14:textId="77777777" w:rsidR="00EF45DA" w:rsidRPr="00B3056F" w:rsidRDefault="00EF45DA" w:rsidP="00EF45DA">
      <w:pPr>
        <w:pStyle w:val="PL"/>
      </w:pPr>
      <w:r w:rsidRPr="00B3056F">
        <w:t xml:space="preserve">      operationId: 3GppRegistration</w:t>
      </w:r>
    </w:p>
    <w:p w14:paraId="06FBF5DE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0B13F84E" w14:textId="77777777" w:rsidR="00EF45DA" w:rsidRPr="00B3056F" w:rsidRDefault="00EF45DA" w:rsidP="00EF45DA">
      <w:pPr>
        <w:pStyle w:val="PL"/>
      </w:pPr>
      <w:r w:rsidRPr="00B3056F">
        <w:t xml:space="preserve">        - AMF registration for 3GPP access</w:t>
      </w:r>
    </w:p>
    <w:p w14:paraId="030883FD" w14:textId="77777777" w:rsidR="00D62F20" w:rsidRDefault="00D62F20" w:rsidP="00D62F20">
      <w:pPr>
        <w:pStyle w:val="PL"/>
        <w:rPr>
          <w:ins w:id="113" w:author="Ulrich Wiehe" w:date="2020-07-29T16:40:00Z"/>
        </w:rPr>
      </w:pPr>
      <w:ins w:id="114" w:author="Ulrich Wiehe" w:date="2020-07-29T16:40:00Z">
        <w:r>
          <w:t xml:space="preserve">      security:</w:t>
        </w:r>
      </w:ins>
    </w:p>
    <w:p w14:paraId="78BC2027" w14:textId="77777777" w:rsidR="00D62F20" w:rsidRDefault="00D62F20" w:rsidP="00D62F20">
      <w:pPr>
        <w:pStyle w:val="PL"/>
        <w:rPr>
          <w:ins w:id="115" w:author="Ulrich Wiehe" w:date="2020-07-29T16:40:00Z"/>
        </w:rPr>
      </w:pPr>
      <w:ins w:id="116" w:author="Ulrich Wiehe" w:date="2020-07-29T16:40:00Z">
        <w:r>
          <w:t xml:space="preserve">        - {}</w:t>
        </w:r>
      </w:ins>
    </w:p>
    <w:p w14:paraId="642A6E8E" w14:textId="77777777" w:rsidR="00D62F20" w:rsidRDefault="00D62F20" w:rsidP="00D62F20">
      <w:pPr>
        <w:pStyle w:val="PL"/>
        <w:rPr>
          <w:ins w:id="117" w:author="Ulrich Wiehe" w:date="2020-07-29T16:40:00Z"/>
        </w:rPr>
      </w:pPr>
      <w:ins w:id="118" w:author="Ulrich Wiehe" w:date="2020-07-29T16:40:00Z">
        <w:r>
          <w:t xml:space="preserve">        - oAuth2ClientCredentials:</w:t>
        </w:r>
      </w:ins>
    </w:p>
    <w:p w14:paraId="4AE02E34" w14:textId="787F2A86" w:rsidR="00D62F20" w:rsidRDefault="00D62F20" w:rsidP="00D62F20">
      <w:pPr>
        <w:pStyle w:val="PL"/>
        <w:rPr>
          <w:ins w:id="119" w:author="Ulrich Wiehe" w:date="2020-07-29T16:40:00Z"/>
        </w:rPr>
      </w:pPr>
      <w:ins w:id="120" w:author="Ulrich Wiehe" w:date="2020-07-29T16:40:00Z">
        <w:r>
          <w:t xml:space="preserve">          - nudm-uecm</w:t>
        </w:r>
      </w:ins>
    </w:p>
    <w:p w14:paraId="15595AF5" w14:textId="77777777" w:rsidR="00D62F20" w:rsidRDefault="00D62F20" w:rsidP="00D62F20">
      <w:pPr>
        <w:pStyle w:val="PL"/>
        <w:rPr>
          <w:ins w:id="121" w:author="Ulrich Wiehe" w:date="2020-07-29T16:40:00Z"/>
        </w:rPr>
      </w:pPr>
      <w:ins w:id="122" w:author="Ulrich Wiehe" w:date="2020-07-29T16:40:00Z">
        <w:r>
          <w:t xml:space="preserve">        - oAuth2ClientCredentials:</w:t>
        </w:r>
      </w:ins>
    </w:p>
    <w:p w14:paraId="20032938" w14:textId="696B6997" w:rsidR="00D62F20" w:rsidRDefault="00D62F20" w:rsidP="00D62F20">
      <w:pPr>
        <w:pStyle w:val="PL"/>
        <w:rPr>
          <w:ins w:id="123" w:author="Ulrich Wiehe" w:date="2020-07-29T16:40:00Z"/>
        </w:rPr>
      </w:pPr>
      <w:ins w:id="124" w:author="Ulrich Wiehe" w:date="2020-07-29T16:40:00Z">
        <w:r>
          <w:t xml:space="preserve">          - nudm-uecm</w:t>
        </w:r>
      </w:ins>
    </w:p>
    <w:p w14:paraId="3451165F" w14:textId="2A927ED3" w:rsidR="00D62F20" w:rsidRPr="00533C32" w:rsidRDefault="00D62F20" w:rsidP="00D62F20">
      <w:pPr>
        <w:pStyle w:val="PL"/>
        <w:rPr>
          <w:ins w:id="125" w:author="Ulrich Wiehe" w:date="2020-07-29T16:40:00Z"/>
        </w:rPr>
      </w:pPr>
      <w:ins w:id="126" w:author="Ulrich Wiehe" w:date="2020-07-29T16:40:00Z">
        <w:r>
          <w:t xml:space="preserve">          - nudm-uecm:amf</w:t>
        </w:r>
      </w:ins>
      <w:ins w:id="127" w:author="Ulrich Wiehe" w:date="2020-07-29T16:41:00Z">
        <w:r>
          <w:t>-registration:write</w:t>
        </w:r>
      </w:ins>
    </w:p>
    <w:p w14:paraId="182973B9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09493A35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594AA6FE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1FF550C4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212837A9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1EEC1AAD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62C80EE0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2FEF91C6" w14:textId="77777777" w:rsidR="00EF45DA" w:rsidRPr="00B3056F" w:rsidRDefault="00EF45DA" w:rsidP="00EF45DA">
      <w:pPr>
        <w:pStyle w:val="PL"/>
      </w:pPr>
      <w:r w:rsidRPr="00B3056F">
        <w:lastRenderedPageBreak/>
        <w:t xml:space="preserve">      requestBody:</w:t>
      </w:r>
    </w:p>
    <w:p w14:paraId="14B83013" w14:textId="77777777" w:rsidR="00EF45DA" w:rsidRPr="00B3056F" w:rsidRDefault="00EF45DA" w:rsidP="00EF45DA">
      <w:pPr>
        <w:pStyle w:val="PL"/>
      </w:pPr>
      <w:r w:rsidRPr="00B3056F">
        <w:t xml:space="preserve">        content:</w:t>
      </w:r>
    </w:p>
    <w:p w14:paraId="791905E4" w14:textId="77777777" w:rsidR="00EF45DA" w:rsidRPr="00B3056F" w:rsidRDefault="00EF45DA" w:rsidP="00EF45DA">
      <w:pPr>
        <w:pStyle w:val="PL"/>
      </w:pPr>
      <w:r w:rsidRPr="00B3056F">
        <w:t xml:space="preserve">          application/json:</w:t>
      </w:r>
    </w:p>
    <w:p w14:paraId="5003F67C" w14:textId="77777777" w:rsidR="00EF45DA" w:rsidRPr="00B3056F" w:rsidRDefault="00EF45DA" w:rsidP="00EF45DA">
      <w:pPr>
        <w:pStyle w:val="PL"/>
      </w:pPr>
      <w:r w:rsidRPr="00B3056F">
        <w:t xml:space="preserve">            schema:</w:t>
      </w:r>
    </w:p>
    <w:p w14:paraId="4313DA39" w14:textId="77777777" w:rsidR="00EF45DA" w:rsidRPr="00B3056F" w:rsidRDefault="00EF45DA" w:rsidP="00EF45DA">
      <w:pPr>
        <w:pStyle w:val="PL"/>
      </w:pPr>
      <w:r w:rsidRPr="00B3056F">
        <w:t xml:space="preserve">              $ref: '#/components/schemas/Amf3GppAccessRegistration'</w:t>
      </w:r>
    </w:p>
    <w:p w14:paraId="6BA79B1D" w14:textId="77777777" w:rsidR="00EF45DA" w:rsidRPr="00B3056F" w:rsidRDefault="00EF45DA" w:rsidP="00EF45DA">
      <w:pPr>
        <w:pStyle w:val="PL"/>
      </w:pPr>
      <w:r w:rsidRPr="00B3056F">
        <w:t xml:space="preserve">        required: true</w:t>
      </w:r>
    </w:p>
    <w:p w14:paraId="17F6A2A5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6BCA5833" w14:textId="77777777" w:rsidR="00EF45DA" w:rsidRPr="00B3056F" w:rsidRDefault="00EF45DA" w:rsidP="00EF45DA">
      <w:pPr>
        <w:pStyle w:val="PL"/>
      </w:pPr>
      <w:r w:rsidRPr="00B3056F">
        <w:t xml:space="preserve">        '201':</w:t>
      </w:r>
    </w:p>
    <w:p w14:paraId="4CA68893" w14:textId="77777777" w:rsidR="00EF45DA" w:rsidRPr="00B3056F" w:rsidRDefault="00EF45DA" w:rsidP="00EF45DA">
      <w:pPr>
        <w:pStyle w:val="PL"/>
      </w:pPr>
      <w:r w:rsidRPr="00B3056F">
        <w:t xml:space="preserve">          description: Created</w:t>
      </w:r>
    </w:p>
    <w:p w14:paraId="2BD2468C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3CE925DA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575DF07D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49DFD283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'#/components/schemas/Amf3GppAccessRegistration'</w:t>
      </w:r>
    </w:p>
    <w:p w14:paraId="2A9BC308" w14:textId="77777777" w:rsidR="00EF45DA" w:rsidRPr="00B3056F" w:rsidRDefault="00EF45DA" w:rsidP="00EF45DA">
      <w:pPr>
        <w:pStyle w:val="PL"/>
      </w:pPr>
      <w:r w:rsidRPr="00B3056F">
        <w:t xml:space="preserve">          headers:</w:t>
      </w:r>
    </w:p>
    <w:p w14:paraId="3495E2C6" w14:textId="77777777" w:rsidR="00EF45DA" w:rsidRPr="00B3056F" w:rsidRDefault="00EF45DA" w:rsidP="00EF45DA">
      <w:pPr>
        <w:pStyle w:val="PL"/>
      </w:pPr>
      <w:r w:rsidRPr="00B3056F">
        <w:t xml:space="preserve">            Location:</w:t>
      </w:r>
    </w:p>
    <w:p w14:paraId="752989BD" w14:textId="77777777" w:rsidR="00EF45DA" w:rsidRPr="00B3056F" w:rsidRDefault="00EF45DA" w:rsidP="00EF45DA">
      <w:pPr>
        <w:pStyle w:val="PL"/>
      </w:pPr>
      <w:r w:rsidRPr="00B3056F">
        <w:t xml:space="preserve">              description: 'Contains the URI of the newly created resource, according to the structure: {apiRoot}/nudm-uecm/v1/{ueId}/registrations/amf-3gpp-access'</w:t>
      </w:r>
    </w:p>
    <w:p w14:paraId="55960042" w14:textId="77777777" w:rsidR="00EF45DA" w:rsidRPr="00B3056F" w:rsidRDefault="00EF45DA" w:rsidP="00EF45DA">
      <w:pPr>
        <w:pStyle w:val="PL"/>
      </w:pPr>
      <w:r w:rsidRPr="00B3056F">
        <w:t xml:space="preserve">              required: true</w:t>
      </w:r>
    </w:p>
    <w:p w14:paraId="7694D3B1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468A26D6" w14:textId="77777777" w:rsidR="00EF45DA" w:rsidRPr="00B3056F" w:rsidRDefault="00EF45DA" w:rsidP="00EF45DA">
      <w:pPr>
        <w:pStyle w:val="PL"/>
      </w:pPr>
      <w:r w:rsidRPr="00B3056F">
        <w:t xml:space="preserve">                type: string</w:t>
      </w:r>
    </w:p>
    <w:p w14:paraId="3D00AB32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5DB473A1" w14:textId="77777777" w:rsidR="00EF45DA" w:rsidRPr="00B3056F" w:rsidRDefault="00EF45DA" w:rsidP="00EF45DA">
      <w:pPr>
        <w:pStyle w:val="PL"/>
      </w:pPr>
      <w:r w:rsidRPr="00B3056F">
        <w:t xml:space="preserve">          description: OK</w:t>
      </w:r>
    </w:p>
    <w:p w14:paraId="6EC4D8DA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10C01C95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35153D7F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0AE501EA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'#/components/schemas/Amf3GppAccessRegistration'</w:t>
      </w:r>
    </w:p>
    <w:p w14:paraId="0E871A25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7002B064" w14:textId="77777777" w:rsidR="00EF45DA" w:rsidRPr="00B3056F" w:rsidRDefault="00EF45DA" w:rsidP="00EF45DA">
      <w:pPr>
        <w:pStyle w:val="PL"/>
      </w:pPr>
      <w:r w:rsidRPr="00B3056F">
        <w:t xml:space="preserve">          description: No content</w:t>
      </w:r>
    </w:p>
    <w:p w14:paraId="3235D9F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bookmarkStart w:id="128" w:name="_Hlk520205304"/>
      <w:r w:rsidRPr="00B3056F">
        <w:rPr>
          <w:lang w:val="en-US"/>
        </w:rPr>
        <w:t>'400':</w:t>
      </w:r>
    </w:p>
    <w:p w14:paraId="56F70F3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5F0FF6A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0275D1D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D00CE6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2FBD57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239D52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FB24015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451517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5EAE914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bookmarkEnd w:id="128"/>
    <w:p w14:paraId="6A091FB8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7B12D37F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1C48A06E" w14:textId="77777777" w:rsidR="00EF45DA" w:rsidRPr="00B3056F" w:rsidRDefault="00EF45DA" w:rsidP="00EF45DA">
      <w:pPr>
        <w:pStyle w:val="PL"/>
      </w:pPr>
      <w:r w:rsidRPr="00B3056F">
        <w:t xml:space="preserve">      callbacks:</w:t>
      </w:r>
    </w:p>
    <w:p w14:paraId="293F6804" w14:textId="77777777" w:rsidR="00EF45DA" w:rsidRPr="00B3056F" w:rsidRDefault="00EF45DA" w:rsidP="00EF45DA">
      <w:pPr>
        <w:pStyle w:val="PL"/>
      </w:pPr>
      <w:r w:rsidRPr="00B3056F">
        <w:t xml:space="preserve">        deregistrationeNotification:</w:t>
      </w:r>
    </w:p>
    <w:p w14:paraId="008622F2" w14:textId="77777777" w:rsidR="00EF45DA" w:rsidRPr="00B3056F" w:rsidRDefault="00EF45DA" w:rsidP="00EF45DA">
      <w:pPr>
        <w:pStyle w:val="PL"/>
      </w:pPr>
      <w:r w:rsidRPr="00B3056F">
        <w:t xml:space="preserve">          '{request.body#/deregCallbackUri}':</w:t>
      </w:r>
    </w:p>
    <w:p w14:paraId="34F747F3" w14:textId="77777777" w:rsidR="00EF45DA" w:rsidRPr="00B3056F" w:rsidRDefault="00EF45DA" w:rsidP="00EF45DA">
      <w:pPr>
        <w:pStyle w:val="PL"/>
      </w:pPr>
      <w:r w:rsidRPr="00B3056F">
        <w:t xml:space="preserve">            post:</w:t>
      </w:r>
    </w:p>
    <w:p w14:paraId="0D900B4D" w14:textId="77777777" w:rsidR="00EF45DA" w:rsidRPr="00B3056F" w:rsidRDefault="00EF45DA" w:rsidP="00EF45DA">
      <w:pPr>
        <w:pStyle w:val="PL"/>
      </w:pPr>
      <w:r w:rsidRPr="00B3056F">
        <w:t xml:space="preserve">              requestBody:</w:t>
      </w:r>
    </w:p>
    <w:p w14:paraId="6A0E35AA" w14:textId="77777777" w:rsidR="00EF45DA" w:rsidRPr="00B3056F" w:rsidRDefault="00EF45DA" w:rsidP="00EF45DA">
      <w:pPr>
        <w:pStyle w:val="PL"/>
      </w:pPr>
      <w:r w:rsidRPr="00B3056F">
        <w:t xml:space="preserve">                required: true</w:t>
      </w:r>
    </w:p>
    <w:p w14:paraId="3E2DB527" w14:textId="77777777" w:rsidR="00EF45DA" w:rsidRPr="00B3056F" w:rsidRDefault="00EF45DA" w:rsidP="00EF45DA">
      <w:pPr>
        <w:pStyle w:val="PL"/>
      </w:pPr>
      <w:r w:rsidRPr="00B3056F">
        <w:t xml:space="preserve">                content:</w:t>
      </w:r>
    </w:p>
    <w:p w14:paraId="7A8B7B05" w14:textId="77777777" w:rsidR="00EF45DA" w:rsidRPr="00B3056F" w:rsidRDefault="00EF45DA" w:rsidP="00EF45DA">
      <w:pPr>
        <w:pStyle w:val="PL"/>
      </w:pPr>
      <w:r w:rsidRPr="00B3056F">
        <w:t xml:space="preserve">                  application/json:</w:t>
      </w:r>
    </w:p>
    <w:p w14:paraId="53FB778F" w14:textId="77777777" w:rsidR="00EF45DA" w:rsidRPr="00B3056F" w:rsidRDefault="00EF45DA" w:rsidP="00EF45DA">
      <w:pPr>
        <w:pStyle w:val="PL"/>
      </w:pPr>
      <w:r w:rsidRPr="00B3056F">
        <w:t xml:space="preserve">                    schema:</w:t>
      </w:r>
    </w:p>
    <w:p w14:paraId="712695D1" w14:textId="77777777" w:rsidR="00EF45DA" w:rsidRPr="00B3056F" w:rsidRDefault="00EF45DA" w:rsidP="00EF45DA">
      <w:pPr>
        <w:pStyle w:val="PL"/>
      </w:pPr>
      <w:r w:rsidRPr="00B3056F">
        <w:t xml:space="preserve">                      $ref: '#/components/schemas/DeregistrationData'</w:t>
      </w:r>
    </w:p>
    <w:p w14:paraId="704E7034" w14:textId="77777777" w:rsidR="00EF45DA" w:rsidRPr="00B3056F" w:rsidRDefault="00EF45DA" w:rsidP="00EF45DA">
      <w:pPr>
        <w:pStyle w:val="PL"/>
      </w:pPr>
      <w:r w:rsidRPr="00B3056F">
        <w:t xml:space="preserve">              responses:</w:t>
      </w:r>
    </w:p>
    <w:p w14:paraId="0C336FB5" w14:textId="77777777" w:rsidR="00EF45DA" w:rsidRPr="00B3056F" w:rsidRDefault="00EF45DA" w:rsidP="00EF45DA">
      <w:pPr>
        <w:pStyle w:val="PL"/>
      </w:pPr>
      <w:r w:rsidRPr="00B3056F">
        <w:t xml:space="preserve">                '204':</w:t>
      </w:r>
    </w:p>
    <w:p w14:paraId="2C512D20" w14:textId="77777777" w:rsidR="00EF45DA" w:rsidRPr="00B3056F" w:rsidRDefault="00EF45DA" w:rsidP="00EF45DA">
      <w:pPr>
        <w:pStyle w:val="PL"/>
      </w:pPr>
      <w:r w:rsidRPr="00B3056F">
        <w:t xml:space="preserve">                  description: Successful Notification response</w:t>
      </w:r>
    </w:p>
    <w:p w14:paraId="413CEB3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59182E2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0FAEE56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43A3A7D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7869B90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0AEBC239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1186AA4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763E0CC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457DED1D" w14:textId="77777777" w:rsidR="00EF45DA" w:rsidRPr="00B3056F" w:rsidRDefault="00EF45DA" w:rsidP="00EF45DA">
      <w:pPr>
        <w:pStyle w:val="PL"/>
      </w:pPr>
      <w:r w:rsidRPr="00B3056F">
        <w:t xml:space="preserve">                default:</w:t>
      </w:r>
    </w:p>
    <w:p w14:paraId="0AFE46E2" w14:textId="77777777" w:rsidR="00EF45DA" w:rsidRPr="00B3056F" w:rsidRDefault="00EF45DA" w:rsidP="00EF45DA">
      <w:pPr>
        <w:pStyle w:val="PL"/>
      </w:pPr>
      <w:r w:rsidRPr="00B3056F">
        <w:t xml:space="preserve">                  description: Unexpected error</w:t>
      </w:r>
    </w:p>
    <w:p w14:paraId="57F1FB4E" w14:textId="77777777" w:rsidR="00EF45DA" w:rsidRPr="00B3056F" w:rsidRDefault="00EF45DA" w:rsidP="00EF45DA">
      <w:pPr>
        <w:pStyle w:val="PL"/>
      </w:pPr>
      <w:r w:rsidRPr="00B3056F">
        <w:t xml:space="preserve">        pcscfRestorationNotification:</w:t>
      </w:r>
    </w:p>
    <w:p w14:paraId="7942C9CE" w14:textId="77777777" w:rsidR="00EF45DA" w:rsidRPr="00B3056F" w:rsidRDefault="00EF45DA" w:rsidP="00EF45DA">
      <w:pPr>
        <w:pStyle w:val="PL"/>
      </w:pPr>
      <w:r w:rsidRPr="00B3056F">
        <w:t xml:space="preserve">          '{request.body#/pcscfRestorationCallbackUri}':</w:t>
      </w:r>
    </w:p>
    <w:p w14:paraId="1244E850" w14:textId="77777777" w:rsidR="00EF45DA" w:rsidRPr="00B3056F" w:rsidRDefault="00EF45DA" w:rsidP="00EF45DA">
      <w:pPr>
        <w:pStyle w:val="PL"/>
      </w:pPr>
      <w:r w:rsidRPr="00B3056F">
        <w:t xml:space="preserve">            post:</w:t>
      </w:r>
    </w:p>
    <w:p w14:paraId="7890FDEE" w14:textId="77777777" w:rsidR="00EF45DA" w:rsidRPr="00B3056F" w:rsidRDefault="00EF45DA" w:rsidP="00EF45DA">
      <w:pPr>
        <w:pStyle w:val="PL"/>
      </w:pPr>
      <w:r w:rsidRPr="00B3056F">
        <w:t xml:space="preserve">              requestBody:</w:t>
      </w:r>
    </w:p>
    <w:p w14:paraId="6D6A8E7E" w14:textId="77777777" w:rsidR="00EF45DA" w:rsidRPr="00B3056F" w:rsidRDefault="00EF45DA" w:rsidP="00EF45DA">
      <w:pPr>
        <w:pStyle w:val="PL"/>
      </w:pPr>
      <w:r w:rsidRPr="00B3056F">
        <w:t xml:space="preserve">                required: true</w:t>
      </w:r>
    </w:p>
    <w:p w14:paraId="2BE95B81" w14:textId="77777777" w:rsidR="00EF45DA" w:rsidRPr="00B3056F" w:rsidRDefault="00EF45DA" w:rsidP="00EF45DA">
      <w:pPr>
        <w:pStyle w:val="PL"/>
      </w:pPr>
      <w:r w:rsidRPr="00B3056F">
        <w:t xml:space="preserve">                content:</w:t>
      </w:r>
    </w:p>
    <w:p w14:paraId="326834B6" w14:textId="77777777" w:rsidR="00EF45DA" w:rsidRPr="00B3056F" w:rsidRDefault="00EF45DA" w:rsidP="00EF45DA">
      <w:pPr>
        <w:pStyle w:val="PL"/>
      </w:pPr>
      <w:r w:rsidRPr="00B3056F">
        <w:t xml:space="preserve">                  application/json:</w:t>
      </w:r>
    </w:p>
    <w:p w14:paraId="62BB0394" w14:textId="77777777" w:rsidR="00EF45DA" w:rsidRPr="00B3056F" w:rsidRDefault="00EF45DA" w:rsidP="00EF45DA">
      <w:pPr>
        <w:pStyle w:val="PL"/>
      </w:pPr>
      <w:r w:rsidRPr="00B3056F">
        <w:t xml:space="preserve">                    schema:</w:t>
      </w:r>
    </w:p>
    <w:p w14:paraId="3B854053" w14:textId="77777777" w:rsidR="00EF45DA" w:rsidRPr="00B3056F" w:rsidRDefault="00EF45DA" w:rsidP="00EF45DA">
      <w:pPr>
        <w:pStyle w:val="PL"/>
      </w:pPr>
      <w:r w:rsidRPr="00B3056F">
        <w:t xml:space="preserve">                      $ref: '#/components/schemas/PcscfRestorationNotification'</w:t>
      </w:r>
    </w:p>
    <w:p w14:paraId="020177CA" w14:textId="77777777" w:rsidR="00EF45DA" w:rsidRPr="00B3056F" w:rsidRDefault="00EF45DA" w:rsidP="00EF45DA">
      <w:pPr>
        <w:pStyle w:val="PL"/>
      </w:pPr>
      <w:r w:rsidRPr="00B3056F">
        <w:t xml:space="preserve">              responses:</w:t>
      </w:r>
    </w:p>
    <w:p w14:paraId="0D5D2660" w14:textId="77777777" w:rsidR="00EF45DA" w:rsidRPr="00B3056F" w:rsidRDefault="00EF45DA" w:rsidP="00EF45DA">
      <w:pPr>
        <w:pStyle w:val="PL"/>
      </w:pPr>
      <w:r w:rsidRPr="00B3056F">
        <w:t xml:space="preserve">                '204':</w:t>
      </w:r>
    </w:p>
    <w:p w14:paraId="4995E7E0" w14:textId="77777777" w:rsidR="00EF45DA" w:rsidRPr="00B3056F" w:rsidRDefault="00EF45DA" w:rsidP="00EF45DA">
      <w:pPr>
        <w:pStyle w:val="PL"/>
      </w:pPr>
      <w:r w:rsidRPr="00B3056F">
        <w:t xml:space="preserve">                  description: Successful Notification response</w:t>
      </w:r>
    </w:p>
    <w:p w14:paraId="16ED534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29A132B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2822B75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5809CC17" w14:textId="77777777" w:rsidR="00A873B7" w:rsidRDefault="00EF45DA" w:rsidP="00A873B7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          $ref: 'TS29571_CommonData.yaml#/components/responses/404'</w:t>
      </w:r>
    </w:p>
    <w:p w14:paraId="0AE769C6" w14:textId="77777777" w:rsidR="00A873B7" w:rsidRPr="00B3056F" w:rsidRDefault="00A873B7" w:rsidP="00A873B7">
      <w:pPr>
        <w:pStyle w:val="PL"/>
        <w:rPr>
          <w:lang w:val="en-US"/>
        </w:rPr>
      </w:pPr>
      <w:r>
        <w:rPr>
          <w:lang w:val="en-US"/>
        </w:rPr>
        <w:t xml:space="preserve">                '409</w:t>
      </w:r>
      <w:r w:rsidRPr="00B3056F">
        <w:rPr>
          <w:lang w:val="en-US"/>
        </w:rPr>
        <w:t>':</w:t>
      </w:r>
    </w:p>
    <w:p w14:paraId="56DFAAC4" w14:textId="6AD1751E" w:rsidR="00EF45DA" w:rsidRPr="00B3056F" w:rsidRDefault="00A873B7" w:rsidP="00A873B7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</w:t>
      </w:r>
      <w:r>
        <w:rPr>
          <w:lang w:val="en-US"/>
        </w:rPr>
        <w:t>a.yaml#/components/responses/409</w:t>
      </w:r>
      <w:r w:rsidRPr="00B3056F">
        <w:rPr>
          <w:lang w:val="en-US"/>
        </w:rPr>
        <w:t>'</w:t>
      </w:r>
    </w:p>
    <w:p w14:paraId="5DA7033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6B32F892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1D76DD9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741FE11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060A22A5" w14:textId="77777777" w:rsidR="00EF45DA" w:rsidRPr="00B3056F" w:rsidRDefault="00EF45DA" w:rsidP="00EF45DA">
      <w:pPr>
        <w:pStyle w:val="PL"/>
      </w:pPr>
      <w:r w:rsidRPr="00B3056F">
        <w:t xml:space="preserve">                default:</w:t>
      </w:r>
    </w:p>
    <w:p w14:paraId="4DDFC2EC" w14:textId="77777777" w:rsidR="00EF45DA" w:rsidRPr="00B3056F" w:rsidRDefault="00EF45DA" w:rsidP="00EF45DA">
      <w:pPr>
        <w:pStyle w:val="PL"/>
      </w:pPr>
      <w:r w:rsidRPr="00B3056F">
        <w:t xml:space="preserve">                  description: Unexpected error</w:t>
      </w:r>
    </w:p>
    <w:p w14:paraId="1C45AD4E" w14:textId="77777777" w:rsidR="00EF45DA" w:rsidRPr="00B3056F" w:rsidRDefault="00EF45DA" w:rsidP="00EF45DA">
      <w:pPr>
        <w:pStyle w:val="PL"/>
      </w:pPr>
    </w:p>
    <w:p w14:paraId="38164D72" w14:textId="77777777" w:rsidR="00EF45DA" w:rsidRPr="00B3056F" w:rsidRDefault="00EF45DA" w:rsidP="00EF45DA">
      <w:pPr>
        <w:pStyle w:val="PL"/>
      </w:pPr>
      <w:r w:rsidRPr="00B3056F">
        <w:t xml:space="preserve">    patch:</w:t>
      </w:r>
    </w:p>
    <w:p w14:paraId="4AA5EC86" w14:textId="77777777" w:rsidR="00EF45DA" w:rsidRPr="00B3056F" w:rsidRDefault="00EF45DA" w:rsidP="00EF45DA">
      <w:pPr>
        <w:pStyle w:val="PL"/>
      </w:pPr>
      <w:r w:rsidRPr="00B3056F">
        <w:t xml:space="preserve">      summary: Update a parameter in the AMF registration for 3GPP access</w:t>
      </w:r>
    </w:p>
    <w:p w14:paraId="5A6FAFEA" w14:textId="77777777" w:rsidR="00EF45DA" w:rsidRPr="00B3056F" w:rsidRDefault="00EF45DA" w:rsidP="00EF45DA">
      <w:pPr>
        <w:pStyle w:val="PL"/>
      </w:pPr>
      <w:r w:rsidRPr="00B3056F">
        <w:t xml:space="preserve">      operationId: Update3GppRegistration</w:t>
      </w:r>
    </w:p>
    <w:p w14:paraId="09BC78AE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1E6E686E" w14:textId="77777777" w:rsidR="00EF45DA" w:rsidRPr="00B3056F" w:rsidRDefault="00EF45DA" w:rsidP="00EF45DA">
      <w:pPr>
        <w:pStyle w:val="PL"/>
      </w:pPr>
      <w:r w:rsidRPr="00B3056F">
        <w:t xml:space="preserve">        - Parameter update in the AMF registration for 3GPP access</w:t>
      </w:r>
    </w:p>
    <w:p w14:paraId="59822C35" w14:textId="77777777" w:rsidR="00D62F20" w:rsidRDefault="00D62F20" w:rsidP="00D62F20">
      <w:pPr>
        <w:pStyle w:val="PL"/>
        <w:rPr>
          <w:ins w:id="129" w:author="Ulrich Wiehe" w:date="2020-07-29T16:42:00Z"/>
        </w:rPr>
      </w:pPr>
      <w:ins w:id="130" w:author="Ulrich Wiehe" w:date="2020-07-29T16:42:00Z">
        <w:r>
          <w:t xml:space="preserve">      security:</w:t>
        </w:r>
      </w:ins>
    </w:p>
    <w:p w14:paraId="71E6DD45" w14:textId="77777777" w:rsidR="00D62F20" w:rsidRDefault="00D62F20" w:rsidP="00D62F20">
      <w:pPr>
        <w:pStyle w:val="PL"/>
        <w:rPr>
          <w:ins w:id="131" w:author="Ulrich Wiehe" w:date="2020-07-29T16:42:00Z"/>
        </w:rPr>
      </w:pPr>
      <w:ins w:id="132" w:author="Ulrich Wiehe" w:date="2020-07-29T16:42:00Z">
        <w:r>
          <w:t xml:space="preserve">        - {}</w:t>
        </w:r>
      </w:ins>
    </w:p>
    <w:p w14:paraId="40C38F1C" w14:textId="77777777" w:rsidR="00D62F20" w:rsidRDefault="00D62F20" w:rsidP="00D62F20">
      <w:pPr>
        <w:pStyle w:val="PL"/>
        <w:rPr>
          <w:ins w:id="133" w:author="Ulrich Wiehe" w:date="2020-07-29T16:42:00Z"/>
        </w:rPr>
      </w:pPr>
      <w:ins w:id="134" w:author="Ulrich Wiehe" w:date="2020-07-29T16:42:00Z">
        <w:r>
          <w:t xml:space="preserve">        - oAuth2ClientCredentials:</w:t>
        </w:r>
      </w:ins>
    </w:p>
    <w:p w14:paraId="29560681" w14:textId="77777777" w:rsidR="00D62F20" w:rsidRDefault="00D62F20" w:rsidP="00D62F20">
      <w:pPr>
        <w:pStyle w:val="PL"/>
        <w:rPr>
          <w:ins w:id="135" w:author="Ulrich Wiehe" w:date="2020-07-29T16:42:00Z"/>
        </w:rPr>
      </w:pPr>
      <w:ins w:id="136" w:author="Ulrich Wiehe" w:date="2020-07-29T16:42:00Z">
        <w:r>
          <w:t xml:space="preserve">          - nudm-uecm</w:t>
        </w:r>
      </w:ins>
    </w:p>
    <w:p w14:paraId="64445AD4" w14:textId="77777777" w:rsidR="00D62F20" w:rsidRDefault="00D62F20" w:rsidP="00D62F20">
      <w:pPr>
        <w:pStyle w:val="PL"/>
        <w:rPr>
          <w:ins w:id="137" w:author="Ulrich Wiehe" w:date="2020-07-29T16:42:00Z"/>
        </w:rPr>
      </w:pPr>
      <w:ins w:id="138" w:author="Ulrich Wiehe" w:date="2020-07-29T16:42:00Z">
        <w:r>
          <w:t xml:space="preserve">        - oAuth2ClientCredentials:</w:t>
        </w:r>
      </w:ins>
    </w:p>
    <w:p w14:paraId="2D5D5A4C" w14:textId="77777777" w:rsidR="00D62F20" w:rsidRDefault="00D62F20" w:rsidP="00D62F20">
      <w:pPr>
        <w:pStyle w:val="PL"/>
        <w:rPr>
          <w:ins w:id="139" w:author="Ulrich Wiehe" w:date="2020-07-29T16:42:00Z"/>
        </w:rPr>
      </w:pPr>
      <w:ins w:id="140" w:author="Ulrich Wiehe" w:date="2020-07-29T16:42:00Z">
        <w:r>
          <w:t xml:space="preserve">          - nudm-uecm</w:t>
        </w:r>
      </w:ins>
    </w:p>
    <w:p w14:paraId="715DE2EF" w14:textId="77777777" w:rsidR="00D62F20" w:rsidRPr="00533C32" w:rsidRDefault="00D62F20" w:rsidP="00D62F20">
      <w:pPr>
        <w:pStyle w:val="PL"/>
        <w:rPr>
          <w:ins w:id="141" w:author="Ulrich Wiehe" w:date="2020-07-29T16:42:00Z"/>
        </w:rPr>
      </w:pPr>
      <w:ins w:id="142" w:author="Ulrich Wiehe" w:date="2020-07-29T16:42:00Z">
        <w:r>
          <w:t xml:space="preserve">          - nudm-uecm:amf-registration:write</w:t>
        </w:r>
      </w:ins>
    </w:p>
    <w:p w14:paraId="0CA906CD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4B769AD9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201F4F66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6C35CA5A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66A0D7C7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4382DB83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0E2C11DA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4BB582D4" w14:textId="77777777" w:rsidR="00EF45DA" w:rsidRPr="00B3056F" w:rsidRDefault="00EF45DA" w:rsidP="00EF45DA">
      <w:pPr>
        <w:pStyle w:val="PL"/>
      </w:pPr>
      <w:r w:rsidRPr="00B3056F">
        <w:t xml:space="preserve">        - name: supported-features</w:t>
      </w:r>
    </w:p>
    <w:p w14:paraId="0D68E66C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0C5C63D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Features required to be supported by the target NF</w:t>
      </w:r>
    </w:p>
    <w:p w14:paraId="4F6E5E08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581A4494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'TS29571_CommonData.yaml#/components/schemas/SupportedFeatures'</w:t>
      </w:r>
    </w:p>
    <w:p w14:paraId="02C5BC48" w14:textId="77777777" w:rsidR="00EF45DA" w:rsidRPr="00B3056F" w:rsidRDefault="00EF45DA" w:rsidP="00EF45DA">
      <w:pPr>
        <w:pStyle w:val="PL"/>
      </w:pPr>
      <w:r w:rsidRPr="00B3056F">
        <w:t xml:space="preserve">      requestBody:</w:t>
      </w:r>
    </w:p>
    <w:p w14:paraId="76D4D9D0" w14:textId="77777777" w:rsidR="00EF45DA" w:rsidRPr="00B3056F" w:rsidRDefault="00EF45DA" w:rsidP="00EF45DA">
      <w:pPr>
        <w:pStyle w:val="PL"/>
      </w:pPr>
      <w:r w:rsidRPr="00B3056F">
        <w:t xml:space="preserve">        content:</w:t>
      </w:r>
    </w:p>
    <w:p w14:paraId="5EB50197" w14:textId="77777777" w:rsidR="00EF45DA" w:rsidRPr="00B3056F" w:rsidRDefault="00EF45DA" w:rsidP="00EF45DA">
      <w:pPr>
        <w:pStyle w:val="PL"/>
      </w:pPr>
      <w:r w:rsidRPr="00B3056F">
        <w:t xml:space="preserve">          application/</w:t>
      </w:r>
      <w:r w:rsidRPr="00B3056F">
        <w:rPr>
          <w:lang w:val="en-US"/>
        </w:rPr>
        <w:t>merge-patch+</w:t>
      </w:r>
      <w:r w:rsidRPr="00B3056F">
        <w:t>json:</w:t>
      </w:r>
    </w:p>
    <w:p w14:paraId="610AE687" w14:textId="77777777" w:rsidR="00EF45DA" w:rsidRPr="00B3056F" w:rsidRDefault="00EF45DA" w:rsidP="00EF45DA">
      <w:pPr>
        <w:pStyle w:val="PL"/>
      </w:pPr>
      <w:r w:rsidRPr="00B3056F">
        <w:t xml:space="preserve">            schema:</w:t>
      </w:r>
    </w:p>
    <w:p w14:paraId="7A3ABFBA" w14:textId="77777777" w:rsidR="00EF45DA" w:rsidRPr="00B3056F" w:rsidRDefault="00EF45DA" w:rsidP="00EF45DA">
      <w:pPr>
        <w:pStyle w:val="PL"/>
      </w:pPr>
      <w:r w:rsidRPr="00B3056F">
        <w:t xml:space="preserve">              $ref: '#/components/schemas/Amf3GppAccessRegistrationModification'</w:t>
      </w:r>
    </w:p>
    <w:p w14:paraId="3ADA37FC" w14:textId="77777777" w:rsidR="00EF45DA" w:rsidRPr="00B3056F" w:rsidRDefault="00EF45DA" w:rsidP="00EF45DA">
      <w:pPr>
        <w:pStyle w:val="PL"/>
      </w:pPr>
      <w:r w:rsidRPr="00B3056F">
        <w:t xml:space="preserve">        required: true</w:t>
      </w:r>
    </w:p>
    <w:p w14:paraId="60A28A4C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responses:</w:t>
      </w:r>
    </w:p>
    <w:p w14:paraId="56A077F3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65268628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11F5A76B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18246327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46FC9A3F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63B63CE0" w14:textId="77777777" w:rsidR="00EF45DA" w:rsidRPr="00B3056F" w:rsidRDefault="00EF45DA" w:rsidP="00EF45DA">
      <w:pPr>
        <w:pStyle w:val="PL"/>
      </w:pPr>
      <w:r w:rsidRPr="00B3056F">
        <w:t xml:space="preserve">                $ref: 'TS29571_CommonData.yaml#/components/schemas/PatchResult'</w:t>
      </w:r>
    </w:p>
    <w:p w14:paraId="614A3CFB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781260B1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74145BA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4C0C677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12E90AD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11514A6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69EF2C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AD5AFF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02CB61A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'422':</w:t>
      </w:r>
    </w:p>
    <w:p w14:paraId="4F6D365A" w14:textId="77777777" w:rsidR="00EF45DA" w:rsidRPr="00B3056F" w:rsidRDefault="00EF45DA" w:rsidP="00EF45DA">
      <w:pPr>
        <w:pStyle w:val="PL"/>
      </w:pPr>
      <w:r w:rsidRPr="00B3056F">
        <w:t xml:space="preserve">          description: Unprocessable Request</w:t>
      </w:r>
    </w:p>
    <w:p w14:paraId="2BCB04DF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2686B841" w14:textId="77777777" w:rsidR="00EF45DA" w:rsidRPr="00B3056F" w:rsidRDefault="00EF45DA" w:rsidP="00EF45DA">
      <w:pPr>
        <w:pStyle w:val="PL"/>
      </w:pPr>
      <w:r w:rsidRPr="00B3056F">
        <w:t xml:space="preserve">            application/problem+json:</w:t>
      </w:r>
    </w:p>
    <w:p w14:paraId="195755E8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468752EA" w14:textId="77777777" w:rsidR="00EF45DA" w:rsidRPr="00B3056F" w:rsidRDefault="00EF45DA" w:rsidP="00EF45DA">
      <w:pPr>
        <w:pStyle w:val="PL"/>
      </w:pPr>
      <w:r w:rsidRPr="00B3056F">
        <w:t xml:space="preserve">                $ref: 'TS29571_CommonData.yaml#/components/schemas/ProblemDetails'</w:t>
      </w:r>
    </w:p>
    <w:p w14:paraId="5084A63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0BEA33BA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32CF179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4DC8344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148B35E8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3B9FC725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7BA7A351" w14:textId="77777777" w:rsidR="00EF45DA" w:rsidRPr="00B3056F" w:rsidRDefault="00EF45DA" w:rsidP="00EF45DA">
      <w:pPr>
        <w:pStyle w:val="PL"/>
      </w:pPr>
      <w:r w:rsidRPr="00B3056F">
        <w:t xml:space="preserve">    get:</w:t>
      </w:r>
    </w:p>
    <w:p w14:paraId="69314233" w14:textId="77777777" w:rsidR="00EF45DA" w:rsidRPr="00B3056F" w:rsidRDefault="00EF45DA" w:rsidP="00EF45DA">
      <w:pPr>
        <w:pStyle w:val="PL"/>
      </w:pPr>
      <w:r w:rsidRPr="00B3056F">
        <w:t xml:space="preserve">      summary: retrieve the AMF registration for 3GPP access information</w:t>
      </w:r>
    </w:p>
    <w:p w14:paraId="21C58E66" w14:textId="77777777" w:rsidR="00EF45DA" w:rsidRPr="00B3056F" w:rsidRDefault="00EF45DA" w:rsidP="00EF45DA">
      <w:pPr>
        <w:pStyle w:val="PL"/>
      </w:pPr>
      <w:r w:rsidRPr="00B3056F">
        <w:t xml:space="preserve">      operationId: Get3GppRegistration</w:t>
      </w:r>
    </w:p>
    <w:p w14:paraId="32F499CD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6CBD1088" w14:textId="77777777" w:rsidR="00EF45DA" w:rsidRPr="00B3056F" w:rsidRDefault="00EF45DA" w:rsidP="00EF45DA">
      <w:pPr>
        <w:pStyle w:val="PL"/>
      </w:pPr>
      <w:r w:rsidRPr="00B3056F">
        <w:t xml:space="preserve">        - AMF 3Gpp-access Registration Info Retrieval</w:t>
      </w:r>
    </w:p>
    <w:p w14:paraId="2C30210D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4D70BC13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78EC0243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111FAA9F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06E146FE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0B6D3EB7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790BAE0C" w14:textId="77777777" w:rsidR="00EF45DA" w:rsidRPr="00B3056F" w:rsidRDefault="00EF45DA" w:rsidP="00EF45DA">
      <w:pPr>
        <w:pStyle w:val="PL"/>
      </w:pPr>
      <w:r w:rsidRPr="00B3056F">
        <w:lastRenderedPageBreak/>
        <w:t xml:space="preserve">            $ref: 'TS29571_CommonData.yaml#/components/schemas/VarUeId'</w:t>
      </w:r>
    </w:p>
    <w:p w14:paraId="5020EBB5" w14:textId="77777777" w:rsidR="00EF45DA" w:rsidRPr="00B3056F" w:rsidRDefault="00EF45DA" w:rsidP="00EF45DA">
      <w:pPr>
        <w:pStyle w:val="PL"/>
      </w:pPr>
      <w:r w:rsidRPr="00B3056F">
        <w:t xml:space="preserve">        - name: supported-features</w:t>
      </w:r>
    </w:p>
    <w:p w14:paraId="19FF6795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76357706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7C240E59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'TS29571_CommonData.yaml#/components/schemas/SupportedFeatures'</w:t>
      </w:r>
    </w:p>
    <w:p w14:paraId="0E475F33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631BEC89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414E28C6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6E7F0812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1A659A12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46D45E02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5C2758C7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'#/components/schemas/Amf3GppAccessRegistration'</w:t>
      </w:r>
    </w:p>
    <w:p w14:paraId="6C85B34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603B23E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57DD137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5741493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EA2ECF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B6AAB9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56454EC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3BEB94AA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57B300F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0939015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6AF41E05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32309C5B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0DEB1053" w14:textId="77777777" w:rsidR="00EF45DA" w:rsidRPr="00B3056F" w:rsidRDefault="00EF45DA" w:rsidP="00EF45DA">
      <w:pPr>
        <w:pStyle w:val="PL"/>
      </w:pPr>
    </w:p>
    <w:p w14:paraId="0DDDFBA6" w14:textId="77777777" w:rsidR="00EF45DA" w:rsidRPr="00B3056F" w:rsidRDefault="00EF45DA" w:rsidP="00EF45DA">
      <w:pPr>
        <w:pStyle w:val="PL"/>
      </w:pPr>
      <w:r w:rsidRPr="00B3056F">
        <w:t xml:space="preserve">  /{ueId}/registrations/amf-3gpp-access/dereg-amf:</w:t>
      </w:r>
    </w:p>
    <w:p w14:paraId="180BCB53" w14:textId="77777777" w:rsidR="00EF45DA" w:rsidRPr="00B3056F" w:rsidRDefault="00EF45DA" w:rsidP="00EF45DA">
      <w:pPr>
        <w:pStyle w:val="PL"/>
      </w:pPr>
      <w:r w:rsidRPr="00B3056F">
        <w:t xml:space="preserve">    post:</w:t>
      </w:r>
    </w:p>
    <w:p w14:paraId="1783F596" w14:textId="77777777" w:rsidR="00EF45DA" w:rsidRPr="00B3056F" w:rsidRDefault="00EF45DA" w:rsidP="00EF45DA">
      <w:pPr>
        <w:pStyle w:val="PL"/>
      </w:pPr>
      <w:r w:rsidRPr="00B3056F">
        <w:t xml:space="preserve">      summary: trigger AMF for 3GPP access deregistration</w:t>
      </w:r>
    </w:p>
    <w:p w14:paraId="3C714B71" w14:textId="77777777" w:rsidR="00EF45DA" w:rsidRPr="00B3056F" w:rsidRDefault="00EF45DA" w:rsidP="00EF45DA">
      <w:pPr>
        <w:pStyle w:val="PL"/>
      </w:pPr>
      <w:r w:rsidRPr="00B3056F">
        <w:t xml:space="preserve">      operationId: deregAMF</w:t>
      </w:r>
    </w:p>
    <w:p w14:paraId="6168009F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6DECB40B" w14:textId="77777777" w:rsidR="00EF45DA" w:rsidRPr="00B3056F" w:rsidRDefault="00EF45DA" w:rsidP="00EF45DA">
      <w:pPr>
        <w:pStyle w:val="PL"/>
      </w:pPr>
      <w:r w:rsidRPr="00B3056F">
        <w:t xml:space="preserve">        - Trigger AMF for 3GPP access deregistration</w:t>
      </w:r>
    </w:p>
    <w:p w14:paraId="5FA44BF6" w14:textId="77777777" w:rsidR="00D62F20" w:rsidRDefault="00D62F20" w:rsidP="00D62F20">
      <w:pPr>
        <w:pStyle w:val="PL"/>
        <w:rPr>
          <w:ins w:id="143" w:author="Ulrich Wiehe" w:date="2020-07-29T16:42:00Z"/>
        </w:rPr>
      </w:pPr>
      <w:ins w:id="144" w:author="Ulrich Wiehe" w:date="2020-07-29T16:42:00Z">
        <w:r>
          <w:t xml:space="preserve">      security:</w:t>
        </w:r>
      </w:ins>
    </w:p>
    <w:p w14:paraId="3D02F78E" w14:textId="77777777" w:rsidR="00D62F20" w:rsidRDefault="00D62F20" w:rsidP="00D62F20">
      <w:pPr>
        <w:pStyle w:val="PL"/>
        <w:rPr>
          <w:ins w:id="145" w:author="Ulrich Wiehe" w:date="2020-07-29T16:42:00Z"/>
        </w:rPr>
      </w:pPr>
      <w:ins w:id="146" w:author="Ulrich Wiehe" w:date="2020-07-29T16:42:00Z">
        <w:r>
          <w:t xml:space="preserve">        - {}</w:t>
        </w:r>
      </w:ins>
    </w:p>
    <w:p w14:paraId="35DFDE99" w14:textId="77777777" w:rsidR="00D62F20" w:rsidRDefault="00D62F20" w:rsidP="00D62F20">
      <w:pPr>
        <w:pStyle w:val="PL"/>
        <w:rPr>
          <w:ins w:id="147" w:author="Ulrich Wiehe" w:date="2020-07-29T16:42:00Z"/>
        </w:rPr>
      </w:pPr>
      <w:ins w:id="148" w:author="Ulrich Wiehe" w:date="2020-07-29T16:42:00Z">
        <w:r>
          <w:t xml:space="preserve">        - oAuth2ClientCredentials:</w:t>
        </w:r>
      </w:ins>
    </w:p>
    <w:p w14:paraId="686B6F84" w14:textId="77777777" w:rsidR="00D62F20" w:rsidRDefault="00D62F20" w:rsidP="00D62F20">
      <w:pPr>
        <w:pStyle w:val="PL"/>
        <w:rPr>
          <w:ins w:id="149" w:author="Ulrich Wiehe" w:date="2020-07-29T16:42:00Z"/>
        </w:rPr>
      </w:pPr>
      <w:ins w:id="150" w:author="Ulrich Wiehe" w:date="2020-07-29T16:42:00Z">
        <w:r>
          <w:t xml:space="preserve">          - nudm-uecm</w:t>
        </w:r>
      </w:ins>
    </w:p>
    <w:p w14:paraId="7CA21648" w14:textId="77777777" w:rsidR="00D62F20" w:rsidRDefault="00D62F20" w:rsidP="00D62F20">
      <w:pPr>
        <w:pStyle w:val="PL"/>
        <w:rPr>
          <w:ins w:id="151" w:author="Ulrich Wiehe" w:date="2020-07-29T16:42:00Z"/>
        </w:rPr>
      </w:pPr>
      <w:ins w:id="152" w:author="Ulrich Wiehe" w:date="2020-07-29T16:42:00Z">
        <w:r>
          <w:t xml:space="preserve">        - oAuth2ClientCredentials:</w:t>
        </w:r>
      </w:ins>
    </w:p>
    <w:p w14:paraId="713DC79B" w14:textId="77777777" w:rsidR="00D62F20" w:rsidRDefault="00D62F20" w:rsidP="00D62F20">
      <w:pPr>
        <w:pStyle w:val="PL"/>
        <w:rPr>
          <w:ins w:id="153" w:author="Ulrich Wiehe" w:date="2020-07-29T16:42:00Z"/>
        </w:rPr>
      </w:pPr>
      <w:ins w:id="154" w:author="Ulrich Wiehe" w:date="2020-07-29T16:42:00Z">
        <w:r>
          <w:t xml:space="preserve">          - nudm-uecm</w:t>
        </w:r>
      </w:ins>
    </w:p>
    <w:p w14:paraId="6A1F8476" w14:textId="77777777" w:rsidR="00D62F20" w:rsidRPr="00533C32" w:rsidRDefault="00D62F20" w:rsidP="00D62F20">
      <w:pPr>
        <w:pStyle w:val="PL"/>
        <w:rPr>
          <w:ins w:id="155" w:author="Ulrich Wiehe" w:date="2020-07-29T16:42:00Z"/>
        </w:rPr>
      </w:pPr>
      <w:ins w:id="156" w:author="Ulrich Wiehe" w:date="2020-07-29T16:42:00Z">
        <w:r>
          <w:t xml:space="preserve">          - nudm-uecm:amf-registration:write</w:t>
        </w:r>
      </w:ins>
    </w:p>
    <w:p w14:paraId="2CC3F37F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74611F62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4CFDE10C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42AF594F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5C01FE45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53847D59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1CC9A8D5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7F5EC3A0" w14:textId="77777777" w:rsidR="00EF45DA" w:rsidRPr="00B3056F" w:rsidRDefault="00EF45DA" w:rsidP="00EF45DA">
      <w:pPr>
        <w:pStyle w:val="PL"/>
      </w:pPr>
      <w:r w:rsidRPr="00B3056F">
        <w:t xml:space="preserve">      requestBody:</w:t>
      </w:r>
    </w:p>
    <w:p w14:paraId="7183BF91" w14:textId="77777777" w:rsidR="00EF45DA" w:rsidRPr="00B3056F" w:rsidRDefault="00EF45DA" w:rsidP="00EF45DA">
      <w:pPr>
        <w:pStyle w:val="PL"/>
      </w:pPr>
      <w:r w:rsidRPr="00B3056F">
        <w:t xml:space="preserve">        content:</w:t>
      </w:r>
    </w:p>
    <w:p w14:paraId="665913FC" w14:textId="77777777" w:rsidR="00EF45DA" w:rsidRPr="00B3056F" w:rsidRDefault="00EF45DA" w:rsidP="00EF45DA">
      <w:pPr>
        <w:pStyle w:val="PL"/>
      </w:pPr>
      <w:r w:rsidRPr="00B3056F">
        <w:t xml:space="preserve">          application/json:</w:t>
      </w:r>
    </w:p>
    <w:p w14:paraId="0260A38F" w14:textId="77777777" w:rsidR="00EF45DA" w:rsidRPr="00B3056F" w:rsidRDefault="00EF45DA" w:rsidP="00EF45DA">
      <w:pPr>
        <w:pStyle w:val="PL"/>
      </w:pPr>
      <w:r w:rsidRPr="00B3056F">
        <w:t xml:space="preserve">            schema:</w:t>
      </w:r>
    </w:p>
    <w:p w14:paraId="506F65D6" w14:textId="77777777" w:rsidR="00EF45DA" w:rsidRPr="00B3056F" w:rsidRDefault="00EF45DA" w:rsidP="00EF45DA">
      <w:pPr>
        <w:pStyle w:val="PL"/>
      </w:pPr>
      <w:r w:rsidRPr="00B3056F">
        <w:t xml:space="preserve">              $ref: '#/components/schemas/AmfDeregInfo'</w:t>
      </w:r>
    </w:p>
    <w:p w14:paraId="5CA2A81F" w14:textId="77777777" w:rsidR="00EF45DA" w:rsidRPr="00B3056F" w:rsidRDefault="00EF45DA" w:rsidP="00EF45DA">
      <w:pPr>
        <w:pStyle w:val="PL"/>
      </w:pPr>
      <w:r w:rsidRPr="00B3056F">
        <w:t xml:space="preserve">        required: true</w:t>
      </w:r>
    </w:p>
    <w:p w14:paraId="671894E3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3514AA52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74D6EE2B" w14:textId="77777777" w:rsidR="00EF45DA" w:rsidRPr="00B3056F" w:rsidRDefault="00EF45DA" w:rsidP="00EF45DA">
      <w:pPr>
        <w:pStyle w:val="PL"/>
      </w:pPr>
      <w:r w:rsidRPr="00B3056F">
        <w:t xml:space="preserve">          description: No content</w:t>
      </w:r>
    </w:p>
    <w:p w14:paraId="747BD46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4D90DCD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497436E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0A6C561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92EFC4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A9126C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D898B3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30AE9E8A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3604DAA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3449C7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2A348297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3B82953A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1BA398A8" w14:textId="77777777" w:rsidR="00EF45DA" w:rsidRPr="00B3056F" w:rsidRDefault="00EF45DA" w:rsidP="00EF45DA">
      <w:pPr>
        <w:pStyle w:val="PL"/>
      </w:pPr>
    </w:p>
    <w:p w14:paraId="6E241C8D" w14:textId="77777777" w:rsidR="00EF45DA" w:rsidRPr="00B3056F" w:rsidRDefault="00EF45DA" w:rsidP="00EF45DA">
      <w:pPr>
        <w:pStyle w:val="PL"/>
      </w:pPr>
      <w:r w:rsidRPr="00B3056F">
        <w:t xml:space="preserve">  /{ueId}/registrations/amf-3gpp-access/pei-update:</w:t>
      </w:r>
    </w:p>
    <w:p w14:paraId="7A683DE9" w14:textId="77777777" w:rsidR="00EF45DA" w:rsidRPr="00B3056F" w:rsidRDefault="00EF45DA" w:rsidP="00EF45DA">
      <w:pPr>
        <w:pStyle w:val="PL"/>
      </w:pPr>
      <w:r w:rsidRPr="00B3056F">
        <w:t xml:space="preserve">    post:</w:t>
      </w:r>
    </w:p>
    <w:p w14:paraId="0C1C1B0B" w14:textId="77777777" w:rsidR="00EF45DA" w:rsidRPr="00B3056F" w:rsidRDefault="00EF45DA" w:rsidP="00EF45DA">
      <w:pPr>
        <w:pStyle w:val="PL"/>
      </w:pPr>
      <w:r w:rsidRPr="00B3056F">
        <w:t xml:space="preserve">      summary: Updates the PEI in the 3GPP access registration context</w:t>
      </w:r>
    </w:p>
    <w:p w14:paraId="2D46312A" w14:textId="77777777" w:rsidR="00EF45DA" w:rsidRPr="00B3056F" w:rsidRDefault="00EF45DA" w:rsidP="00EF45DA">
      <w:pPr>
        <w:pStyle w:val="PL"/>
      </w:pPr>
      <w:r w:rsidRPr="00B3056F">
        <w:t xml:space="preserve">      operationId: PeiUpdate</w:t>
      </w:r>
    </w:p>
    <w:p w14:paraId="78D8ECA0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34FAA432" w14:textId="77777777" w:rsidR="00EF45DA" w:rsidRPr="00B3056F" w:rsidRDefault="00EF45DA" w:rsidP="00EF45DA">
      <w:pPr>
        <w:pStyle w:val="PL"/>
      </w:pPr>
      <w:r w:rsidRPr="00B3056F">
        <w:t xml:space="preserve">        - PEI Update</w:t>
      </w:r>
    </w:p>
    <w:p w14:paraId="474ABD32" w14:textId="77777777" w:rsidR="00D62F20" w:rsidRDefault="00D62F20" w:rsidP="00D62F20">
      <w:pPr>
        <w:pStyle w:val="PL"/>
        <w:rPr>
          <w:ins w:id="157" w:author="Ulrich Wiehe" w:date="2020-07-29T16:43:00Z"/>
        </w:rPr>
      </w:pPr>
      <w:ins w:id="158" w:author="Ulrich Wiehe" w:date="2020-07-29T16:43:00Z">
        <w:r>
          <w:t xml:space="preserve">      security:</w:t>
        </w:r>
      </w:ins>
    </w:p>
    <w:p w14:paraId="1948F8B0" w14:textId="77777777" w:rsidR="00D62F20" w:rsidRDefault="00D62F20" w:rsidP="00D62F20">
      <w:pPr>
        <w:pStyle w:val="PL"/>
        <w:rPr>
          <w:ins w:id="159" w:author="Ulrich Wiehe" w:date="2020-07-29T16:43:00Z"/>
        </w:rPr>
      </w:pPr>
      <w:ins w:id="160" w:author="Ulrich Wiehe" w:date="2020-07-29T16:43:00Z">
        <w:r>
          <w:t xml:space="preserve">        - {}</w:t>
        </w:r>
      </w:ins>
    </w:p>
    <w:p w14:paraId="1F794365" w14:textId="77777777" w:rsidR="00D62F20" w:rsidRDefault="00D62F20" w:rsidP="00D62F20">
      <w:pPr>
        <w:pStyle w:val="PL"/>
        <w:rPr>
          <w:ins w:id="161" w:author="Ulrich Wiehe" w:date="2020-07-29T16:43:00Z"/>
        </w:rPr>
      </w:pPr>
      <w:ins w:id="162" w:author="Ulrich Wiehe" w:date="2020-07-29T16:43:00Z">
        <w:r>
          <w:t xml:space="preserve">        - oAuth2ClientCredentials:</w:t>
        </w:r>
      </w:ins>
    </w:p>
    <w:p w14:paraId="0A1B29CD" w14:textId="77777777" w:rsidR="00D62F20" w:rsidRDefault="00D62F20" w:rsidP="00D62F20">
      <w:pPr>
        <w:pStyle w:val="PL"/>
        <w:rPr>
          <w:ins w:id="163" w:author="Ulrich Wiehe" w:date="2020-07-29T16:43:00Z"/>
        </w:rPr>
      </w:pPr>
      <w:ins w:id="164" w:author="Ulrich Wiehe" w:date="2020-07-29T16:43:00Z">
        <w:r>
          <w:t xml:space="preserve">          - nudm-uecm</w:t>
        </w:r>
      </w:ins>
    </w:p>
    <w:p w14:paraId="4F1F421D" w14:textId="77777777" w:rsidR="00D62F20" w:rsidRDefault="00D62F20" w:rsidP="00D62F20">
      <w:pPr>
        <w:pStyle w:val="PL"/>
        <w:rPr>
          <w:ins w:id="165" w:author="Ulrich Wiehe" w:date="2020-07-29T16:43:00Z"/>
        </w:rPr>
      </w:pPr>
      <w:ins w:id="166" w:author="Ulrich Wiehe" w:date="2020-07-29T16:43:00Z">
        <w:r>
          <w:t xml:space="preserve">        - oAuth2ClientCredentials:</w:t>
        </w:r>
      </w:ins>
    </w:p>
    <w:p w14:paraId="7D38258D" w14:textId="77777777" w:rsidR="00D62F20" w:rsidRDefault="00D62F20" w:rsidP="00D62F20">
      <w:pPr>
        <w:pStyle w:val="PL"/>
        <w:rPr>
          <w:ins w:id="167" w:author="Ulrich Wiehe" w:date="2020-07-29T16:43:00Z"/>
        </w:rPr>
      </w:pPr>
      <w:ins w:id="168" w:author="Ulrich Wiehe" w:date="2020-07-29T16:43:00Z">
        <w:r>
          <w:lastRenderedPageBreak/>
          <w:t xml:space="preserve">          - nudm-uecm</w:t>
        </w:r>
      </w:ins>
    </w:p>
    <w:p w14:paraId="6E059C50" w14:textId="77777777" w:rsidR="00D62F20" w:rsidRPr="00533C32" w:rsidRDefault="00D62F20" w:rsidP="00D62F20">
      <w:pPr>
        <w:pStyle w:val="PL"/>
        <w:rPr>
          <w:ins w:id="169" w:author="Ulrich Wiehe" w:date="2020-07-29T16:43:00Z"/>
        </w:rPr>
      </w:pPr>
      <w:ins w:id="170" w:author="Ulrich Wiehe" w:date="2020-07-29T16:43:00Z">
        <w:r>
          <w:t xml:space="preserve">          - nudm-uecm:amf-registration:write</w:t>
        </w:r>
      </w:ins>
    </w:p>
    <w:p w14:paraId="0E79E590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75687F27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44E30410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541FAE41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5E6CE8A6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13261DDF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3854A743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22A19879" w14:textId="77777777" w:rsidR="00EF45DA" w:rsidRPr="00B3056F" w:rsidRDefault="00EF45DA" w:rsidP="00EF45DA">
      <w:pPr>
        <w:pStyle w:val="PL"/>
      </w:pPr>
      <w:r w:rsidRPr="00B3056F">
        <w:t xml:space="preserve">      requestBody:</w:t>
      </w:r>
    </w:p>
    <w:p w14:paraId="2C631959" w14:textId="77777777" w:rsidR="00EF45DA" w:rsidRPr="00B3056F" w:rsidRDefault="00EF45DA" w:rsidP="00EF45DA">
      <w:pPr>
        <w:pStyle w:val="PL"/>
      </w:pPr>
      <w:r w:rsidRPr="00B3056F">
        <w:t xml:space="preserve">        content:</w:t>
      </w:r>
    </w:p>
    <w:p w14:paraId="70D0386E" w14:textId="77777777" w:rsidR="00EF45DA" w:rsidRPr="00B3056F" w:rsidRDefault="00EF45DA" w:rsidP="00EF45DA">
      <w:pPr>
        <w:pStyle w:val="PL"/>
      </w:pPr>
      <w:r w:rsidRPr="00B3056F">
        <w:t xml:space="preserve">          application/json:</w:t>
      </w:r>
    </w:p>
    <w:p w14:paraId="7F11D0A3" w14:textId="77777777" w:rsidR="00EF45DA" w:rsidRPr="00B3056F" w:rsidRDefault="00EF45DA" w:rsidP="00EF45DA">
      <w:pPr>
        <w:pStyle w:val="PL"/>
      </w:pPr>
      <w:r w:rsidRPr="00B3056F">
        <w:t xml:space="preserve">            schema:</w:t>
      </w:r>
    </w:p>
    <w:p w14:paraId="697E0701" w14:textId="77777777" w:rsidR="00EF45DA" w:rsidRPr="00B3056F" w:rsidRDefault="00EF45DA" w:rsidP="00EF45DA">
      <w:pPr>
        <w:pStyle w:val="PL"/>
      </w:pPr>
      <w:r w:rsidRPr="00B3056F">
        <w:t xml:space="preserve">              $ref: '#/components/schemas/PeiUpdateInfo'</w:t>
      </w:r>
    </w:p>
    <w:p w14:paraId="22DFB311" w14:textId="77777777" w:rsidR="00EF45DA" w:rsidRPr="00B3056F" w:rsidRDefault="00EF45DA" w:rsidP="00EF45DA">
      <w:pPr>
        <w:pStyle w:val="PL"/>
      </w:pPr>
      <w:r w:rsidRPr="00B3056F">
        <w:t xml:space="preserve">        required: true</w:t>
      </w:r>
    </w:p>
    <w:p w14:paraId="7AE556C2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4B3E4A89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2FBE3F90" w14:textId="77777777" w:rsidR="00EF45DA" w:rsidRPr="00B3056F" w:rsidRDefault="00EF45DA" w:rsidP="00EF45DA">
      <w:pPr>
        <w:pStyle w:val="PL"/>
      </w:pPr>
      <w:r w:rsidRPr="00B3056F">
        <w:t xml:space="preserve">          description: No content</w:t>
      </w:r>
    </w:p>
    <w:p w14:paraId="30995054" w14:textId="77777777" w:rsidR="00EF45DA" w:rsidRPr="00B3056F" w:rsidRDefault="00EF45DA" w:rsidP="00EF45DA">
      <w:pPr>
        <w:pStyle w:val="PL"/>
      </w:pPr>
      <w:r w:rsidRPr="00B3056F">
        <w:t xml:space="preserve">        '400':</w:t>
      </w:r>
    </w:p>
    <w:p w14:paraId="04AB7844" w14:textId="77777777" w:rsidR="00EF45DA" w:rsidRPr="00B3056F" w:rsidRDefault="00EF45DA" w:rsidP="00EF45DA">
      <w:pPr>
        <w:pStyle w:val="PL"/>
      </w:pPr>
      <w:r w:rsidRPr="00B3056F">
        <w:t xml:space="preserve">          $ref: 'TS29571_CommonData.yaml#/components/responses/400'</w:t>
      </w:r>
    </w:p>
    <w:p w14:paraId="413182B3" w14:textId="77777777" w:rsidR="00EF45DA" w:rsidRPr="00B3056F" w:rsidRDefault="00EF45DA" w:rsidP="00EF45DA">
      <w:pPr>
        <w:pStyle w:val="PL"/>
      </w:pPr>
      <w:r w:rsidRPr="00B3056F">
        <w:t xml:space="preserve">        '403':</w:t>
      </w:r>
    </w:p>
    <w:p w14:paraId="236FD722" w14:textId="77777777" w:rsidR="00EF45DA" w:rsidRPr="00B3056F" w:rsidRDefault="00EF45DA" w:rsidP="00EF45DA">
      <w:pPr>
        <w:pStyle w:val="PL"/>
      </w:pPr>
      <w:r w:rsidRPr="00B3056F">
        <w:t xml:space="preserve">          $ref: 'TS29571_CommonData.yaml#/components/responses/403'</w:t>
      </w:r>
    </w:p>
    <w:p w14:paraId="149CFF7B" w14:textId="77777777" w:rsidR="00EF45DA" w:rsidRPr="00B3056F" w:rsidRDefault="00EF45DA" w:rsidP="00EF45DA">
      <w:pPr>
        <w:pStyle w:val="PL"/>
      </w:pPr>
      <w:r w:rsidRPr="00B3056F">
        <w:t xml:space="preserve">        '404':</w:t>
      </w:r>
    </w:p>
    <w:p w14:paraId="6601DA23" w14:textId="77777777" w:rsidR="00EF45DA" w:rsidRPr="00B3056F" w:rsidRDefault="00EF45DA" w:rsidP="00EF45DA">
      <w:pPr>
        <w:pStyle w:val="PL"/>
      </w:pPr>
      <w:r w:rsidRPr="00B3056F">
        <w:t xml:space="preserve">          $ref: 'TS29571_CommonData.yaml#/components/responses/404'</w:t>
      </w:r>
    </w:p>
    <w:p w14:paraId="701A635A" w14:textId="77777777" w:rsidR="00EF45DA" w:rsidRPr="00B3056F" w:rsidRDefault="00EF45DA" w:rsidP="00EF45DA">
      <w:pPr>
        <w:pStyle w:val="PL"/>
      </w:pPr>
      <w:r w:rsidRPr="00B3056F">
        <w:t xml:space="preserve">        '500':</w:t>
      </w:r>
    </w:p>
    <w:p w14:paraId="3F627074" w14:textId="77777777" w:rsidR="00EF45DA" w:rsidRPr="00B3056F" w:rsidRDefault="00EF45DA" w:rsidP="00EF45DA">
      <w:pPr>
        <w:pStyle w:val="PL"/>
      </w:pPr>
      <w:r w:rsidRPr="00B3056F">
        <w:t xml:space="preserve">          $ref: 'TS29571_CommonData.yaml#/components/responses/500'</w:t>
      </w:r>
    </w:p>
    <w:p w14:paraId="3E80D640" w14:textId="77777777" w:rsidR="00EF45DA" w:rsidRPr="00B3056F" w:rsidRDefault="00EF45DA" w:rsidP="00EF45DA">
      <w:pPr>
        <w:pStyle w:val="PL"/>
      </w:pPr>
      <w:r w:rsidRPr="00B3056F">
        <w:t xml:space="preserve">        '503':</w:t>
      </w:r>
    </w:p>
    <w:p w14:paraId="6FA8335B" w14:textId="77777777" w:rsidR="00EF45DA" w:rsidRPr="00B3056F" w:rsidRDefault="00EF45DA" w:rsidP="00EF45DA">
      <w:pPr>
        <w:pStyle w:val="PL"/>
      </w:pPr>
      <w:r w:rsidRPr="00B3056F">
        <w:t xml:space="preserve">          $ref: 'TS29571_CommonData.yaml#/components/responses/503'</w:t>
      </w:r>
    </w:p>
    <w:p w14:paraId="22C72FA8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4E7C14C6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0935DA7B" w14:textId="77777777" w:rsidR="00EF45DA" w:rsidRPr="00B3056F" w:rsidRDefault="00EF45DA" w:rsidP="00EF45DA">
      <w:pPr>
        <w:pStyle w:val="PL"/>
      </w:pPr>
    </w:p>
    <w:p w14:paraId="720B5F65" w14:textId="77777777" w:rsidR="00EF45DA" w:rsidRPr="00B3056F" w:rsidRDefault="00EF45DA" w:rsidP="00EF45DA">
      <w:pPr>
        <w:pStyle w:val="PL"/>
      </w:pPr>
      <w:r w:rsidRPr="00B3056F">
        <w:t xml:space="preserve">  /{ueId}/registrations/amf-non-3gpp-access:</w:t>
      </w:r>
    </w:p>
    <w:p w14:paraId="3957A72B" w14:textId="77777777" w:rsidR="00EF45DA" w:rsidRPr="00B3056F" w:rsidRDefault="00EF45DA" w:rsidP="00EF45DA">
      <w:pPr>
        <w:pStyle w:val="PL"/>
      </w:pPr>
      <w:r w:rsidRPr="00B3056F">
        <w:t xml:space="preserve">    put:</w:t>
      </w:r>
    </w:p>
    <w:p w14:paraId="72B4F1A9" w14:textId="77777777" w:rsidR="00EF45DA" w:rsidRPr="00B3056F" w:rsidRDefault="00EF45DA" w:rsidP="00EF45DA">
      <w:pPr>
        <w:pStyle w:val="PL"/>
      </w:pPr>
      <w:r w:rsidRPr="00B3056F">
        <w:t xml:space="preserve">      summary: register as AMF for non-3GPP access</w:t>
      </w:r>
    </w:p>
    <w:p w14:paraId="22A7E6D1" w14:textId="77777777" w:rsidR="00EF45DA" w:rsidRPr="00B3056F" w:rsidRDefault="00EF45DA" w:rsidP="00EF45DA">
      <w:pPr>
        <w:pStyle w:val="PL"/>
      </w:pPr>
      <w:r w:rsidRPr="00B3056F">
        <w:t xml:space="preserve">      operationId: Non3GppRegistration</w:t>
      </w:r>
    </w:p>
    <w:p w14:paraId="1E4EB4AC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4C75EEAB" w14:textId="77777777" w:rsidR="00EF45DA" w:rsidRPr="00B3056F" w:rsidRDefault="00EF45DA" w:rsidP="00EF45DA">
      <w:pPr>
        <w:pStyle w:val="PL"/>
      </w:pPr>
      <w:r w:rsidRPr="00B3056F">
        <w:t xml:space="preserve">        - AMF registration for non-3GPP access</w:t>
      </w:r>
    </w:p>
    <w:p w14:paraId="57E2D112" w14:textId="77777777" w:rsidR="00D62F20" w:rsidRDefault="00D62F20" w:rsidP="00D62F20">
      <w:pPr>
        <w:pStyle w:val="PL"/>
        <w:rPr>
          <w:ins w:id="171" w:author="Ulrich Wiehe" w:date="2020-07-29T16:43:00Z"/>
        </w:rPr>
      </w:pPr>
      <w:ins w:id="172" w:author="Ulrich Wiehe" w:date="2020-07-29T16:43:00Z">
        <w:r>
          <w:t xml:space="preserve">      security:</w:t>
        </w:r>
      </w:ins>
    </w:p>
    <w:p w14:paraId="337B7722" w14:textId="77777777" w:rsidR="00D62F20" w:rsidRDefault="00D62F20" w:rsidP="00D62F20">
      <w:pPr>
        <w:pStyle w:val="PL"/>
        <w:rPr>
          <w:ins w:id="173" w:author="Ulrich Wiehe" w:date="2020-07-29T16:43:00Z"/>
        </w:rPr>
      </w:pPr>
      <w:ins w:id="174" w:author="Ulrich Wiehe" w:date="2020-07-29T16:43:00Z">
        <w:r>
          <w:t xml:space="preserve">        - {}</w:t>
        </w:r>
      </w:ins>
    </w:p>
    <w:p w14:paraId="229613CB" w14:textId="77777777" w:rsidR="00D62F20" w:rsidRDefault="00D62F20" w:rsidP="00D62F20">
      <w:pPr>
        <w:pStyle w:val="PL"/>
        <w:rPr>
          <w:ins w:id="175" w:author="Ulrich Wiehe" w:date="2020-07-29T16:43:00Z"/>
        </w:rPr>
      </w:pPr>
      <w:ins w:id="176" w:author="Ulrich Wiehe" w:date="2020-07-29T16:43:00Z">
        <w:r>
          <w:t xml:space="preserve">        - oAuth2ClientCredentials:</w:t>
        </w:r>
      </w:ins>
    </w:p>
    <w:p w14:paraId="72820E50" w14:textId="77777777" w:rsidR="00D62F20" w:rsidRDefault="00D62F20" w:rsidP="00D62F20">
      <w:pPr>
        <w:pStyle w:val="PL"/>
        <w:rPr>
          <w:ins w:id="177" w:author="Ulrich Wiehe" w:date="2020-07-29T16:43:00Z"/>
        </w:rPr>
      </w:pPr>
      <w:ins w:id="178" w:author="Ulrich Wiehe" w:date="2020-07-29T16:43:00Z">
        <w:r>
          <w:t xml:space="preserve">          - nudm-uecm</w:t>
        </w:r>
      </w:ins>
    </w:p>
    <w:p w14:paraId="026BFC6A" w14:textId="77777777" w:rsidR="00D62F20" w:rsidRDefault="00D62F20" w:rsidP="00D62F20">
      <w:pPr>
        <w:pStyle w:val="PL"/>
        <w:rPr>
          <w:ins w:id="179" w:author="Ulrich Wiehe" w:date="2020-07-29T16:43:00Z"/>
        </w:rPr>
      </w:pPr>
      <w:ins w:id="180" w:author="Ulrich Wiehe" w:date="2020-07-29T16:43:00Z">
        <w:r>
          <w:t xml:space="preserve">        - oAuth2ClientCredentials:</w:t>
        </w:r>
      </w:ins>
    </w:p>
    <w:p w14:paraId="03BF30F9" w14:textId="77777777" w:rsidR="00D62F20" w:rsidRDefault="00D62F20" w:rsidP="00D62F20">
      <w:pPr>
        <w:pStyle w:val="PL"/>
        <w:rPr>
          <w:ins w:id="181" w:author="Ulrich Wiehe" w:date="2020-07-29T16:43:00Z"/>
        </w:rPr>
      </w:pPr>
      <w:ins w:id="182" w:author="Ulrich Wiehe" w:date="2020-07-29T16:43:00Z">
        <w:r>
          <w:t xml:space="preserve">          - nudm-uecm</w:t>
        </w:r>
      </w:ins>
    </w:p>
    <w:p w14:paraId="58C6785B" w14:textId="77777777" w:rsidR="00D62F20" w:rsidRPr="00533C32" w:rsidRDefault="00D62F20" w:rsidP="00D62F20">
      <w:pPr>
        <w:pStyle w:val="PL"/>
        <w:rPr>
          <w:ins w:id="183" w:author="Ulrich Wiehe" w:date="2020-07-29T16:43:00Z"/>
        </w:rPr>
      </w:pPr>
      <w:ins w:id="184" w:author="Ulrich Wiehe" w:date="2020-07-29T16:43:00Z">
        <w:r>
          <w:t xml:space="preserve">          - nudm-uecm:amf-registration:write</w:t>
        </w:r>
      </w:ins>
    </w:p>
    <w:p w14:paraId="6351FB33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5B1EAEA4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431E9E9F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08B819D3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19C361E3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778EF7B6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42C1EE70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24E51921" w14:textId="77777777" w:rsidR="00EF45DA" w:rsidRPr="00B3056F" w:rsidRDefault="00EF45DA" w:rsidP="00EF45DA">
      <w:pPr>
        <w:pStyle w:val="PL"/>
      </w:pPr>
      <w:r w:rsidRPr="00B3056F">
        <w:t xml:space="preserve">      requestBody:</w:t>
      </w:r>
    </w:p>
    <w:p w14:paraId="0401C3AF" w14:textId="77777777" w:rsidR="00EF45DA" w:rsidRPr="00B3056F" w:rsidRDefault="00EF45DA" w:rsidP="00EF45DA">
      <w:pPr>
        <w:pStyle w:val="PL"/>
      </w:pPr>
      <w:r w:rsidRPr="00B3056F">
        <w:t xml:space="preserve">        content:</w:t>
      </w:r>
    </w:p>
    <w:p w14:paraId="52BCC8FF" w14:textId="77777777" w:rsidR="00EF45DA" w:rsidRPr="00B3056F" w:rsidRDefault="00EF45DA" w:rsidP="00EF45DA">
      <w:pPr>
        <w:pStyle w:val="PL"/>
      </w:pPr>
      <w:r w:rsidRPr="00B3056F">
        <w:t xml:space="preserve">          application/json:</w:t>
      </w:r>
    </w:p>
    <w:p w14:paraId="2F77AFDC" w14:textId="77777777" w:rsidR="00EF45DA" w:rsidRPr="00B3056F" w:rsidRDefault="00EF45DA" w:rsidP="00EF45DA">
      <w:pPr>
        <w:pStyle w:val="PL"/>
      </w:pPr>
      <w:r w:rsidRPr="00B3056F">
        <w:t xml:space="preserve">            schema:</w:t>
      </w:r>
    </w:p>
    <w:p w14:paraId="1DA260DE" w14:textId="77777777" w:rsidR="00EF45DA" w:rsidRPr="00B3056F" w:rsidRDefault="00EF45DA" w:rsidP="00EF45DA">
      <w:pPr>
        <w:pStyle w:val="PL"/>
      </w:pPr>
      <w:r w:rsidRPr="00B3056F">
        <w:t xml:space="preserve">              $ref: '#/components/schemas/AmfNon3GppAccessRegistration'</w:t>
      </w:r>
    </w:p>
    <w:p w14:paraId="796AE53C" w14:textId="77777777" w:rsidR="00EF45DA" w:rsidRPr="00B3056F" w:rsidRDefault="00EF45DA" w:rsidP="00EF45DA">
      <w:pPr>
        <w:pStyle w:val="PL"/>
      </w:pPr>
      <w:r w:rsidRPr="00B3056F">
        <w:t xml:space="preserve">        required: true</w:t>
      </w:r>
    </w:p>
    <w:p w14:paraId="14E91EAB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4E4A40F0" w14:textId="77777777" w:rsidR="00EF45DA" w:rsidRPr="00B3056F" w:rsidRDefault="00EF45DA" w:rsidP="00EF45DA">
      <w:pPr>
        <w:pStyle w:val="PL"/>
      </w:pPr>
      <w:r w:rsidRPr="00B3056F">
        <w:t xml:space="preserve">        '201':</w:t>
      </w:r>
    </w:p>
    <w:p w14:paraId="11AA2795" w14:textId="77777777" w:rsidR="00EF45DA" w:rsidRPr="00B3056F" w:rsidRDefault="00EF45DA" w:rsidP="00EF45DA">
      <w:pPr>
        <w:pStyle w:val="PL"/>
      </w:pPr>
      <w:r w:rsidRPr="00B3056F">
        <w:t xml:space="preserve">          description: Created</w:t>
      </w:r>
    </w:p>
    <w:p w14:paraId="47BD444A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42F19776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494C55C5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1083407C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'#/components/schemas/AmfNon3GppAccessRegistration'</w:t>
      </w:r>
    </w:p>
    <w:p w14:paraId="164D8754" w14:textId="77777777" w:rsidR="00EF45DA" w:rsidRPr="00B3056F" w:rsidRDefault="00EF45DA" w:rsidP="00EF45DA">
      <w:pPr>
        <w:pStyle w:val="PL"/>
      </w:pPr>
      <w:r w:rsidRPr="00B3056F">
        <w:t xml:space="preserve">          headers:</w:t>
      </w:r>
    </w:p>
    <w:p w14:paraId="374D506C" w14:textId="77777777" w:rsidR="00EF45DA" w:rsidRPr="00B3056F" w:rsidRDefault="00EF45DA" w:rsidP="00EF45DA">
      <w:pPr>
        <w:pStyle w:val="PL"/>
      </w:pPr>
      <w:r w:rsidRPr="00B3056F">
        <w:t xml:space="preserve">            Location:</w:t>
      </w:r>
    </w:p>
    <w:p w14:paraId="2C130DD6" w14:textId="77777777" w:rsidR="00EF45DA" w:rsidRPr="00B3056F" w:rsidRDefault="00EF45DA" w:rsidP="00EF45DA">
      <w:pPr>
        <w:pStyle w:val="PL"/>
      </w:pPr>
      <w:r w:rsidRPr="00B3056F">
        <w:t xml:space="preserve">              description: 'Contains the URI of the newly created resource, according to the structure: {apiRoot}/nudm-uecm/v1/{ueId}/registrations/amf-non-3gpp-access'</w:t>
      </w:r>
    </w:p>
    <w:p w14:paraId="720692F8" w14:textId="77777777" w:rsidR="00EF45DA" w:rsidRPr="00B3056F" w:rsidRDefault="00EF45DA" w:rsidP="00EF45DA">
      <w:pPr>
        <w:pStyle w:val="PL"/>
      </w:pPr>
      <w:r w:rsidRPr="00B3056F">
        <w:t xml:space="preserve">              required: true</w:t>
      </w:r>
    </w:p>
    <w:p w14:paraId="01413832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3E1592A2" w14:textId="77777777" w:rsidR="00EF45DA" w:rsidRPr="00B3056F" w:rsidRDefault="00EF45DA" w:rsidP="00EF45DA">
      <w:pPr>
        <w:pStyle w:val="PL"/>
      </w:pPr>
      <w:r w:rsidRPr="00B3056F">
        <w:t xml:space="preserve">                type: string</w:t>
      </w:r>
    </w:p>
    <w:p w14:paraId="5CA71ABB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11B960FC" w14:textId="77777777" w:rsidR="00EF45DA" w:rsidRPr="00B3056F" w:rsidRDefault="00EF45DA" w:rsidP="00EF45DA">
      <w:pPr>
        <w:pStyle w:val="PL"/>
      </w:pPr>
      <w:r w:rsidRPr="00B3056F">
        <w:t xml:space="preserve">          description: OK</w:t>
      </w:r>
    </w:p>
    <w:p w14:paraId="0FCA705A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6444E723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42641DA1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15D18341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'#/components/schemas/AmfNon3GppAccessRegistration'</w:t>
      </w:r>
    </w:p>
    <w:p w14:paraId="21A51F52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56AF43EF" w14:textId="77777777" w:rsidR="00EF45DA" w:rsidRPr="00B3056F" w:rsidRDefault="00EF45DA" w:rsidP="00EF45DA">
      <w:pPr>
        <w:pStyle w:val="PL"/>
      </w:pPr>
      <w:r w:rsidRPr="00B3056F">
        <w:lastRenderedPageBreak/>
        <w:t xml:space="preserve">          description: No Content</w:t>
      </w:r>
    </w:p>
    <w:p w14:paraId="1CCE1C0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A167AE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3B75F6D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378C5B4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1E97326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974567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F25883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0DE78B49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06D7392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09B93C0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2240B9BA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2821DE9A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36657F1B" w14:textId="77777777" w:rsidR="00EF45DA" w:rsidRPr="00B3056F" w:rsidRDefault="00EF45DA" w:rsidP="00EF45DA">
      <w:pPr>
        <w:pStyle w:val="PL"/>
      </w:pPr>
      <w:r w:rsidRPr="00B3056F">
        <w:t xml:space="preserve">      callbacks:</w:t>
      </w:r>
    </w:p>
    <w:p w14:paraId="6EC9FB62" w14:textId="77777777" w:rsidR="00EF45DA" w:rsidRPr="00B3056F" w:rsidRDefault="00EF45DA" w:rsidP="00EF45DA">
      <w:pPr>
        <w:pStyle w:val="PL"/>
      </w:pPr>
      <w:r w:rsidRPr="00B3056F">
        <w:t xml:space="preserve">        deregistrationeNotification:</w:t>
      </w:r>
    </w:p>
    <w:p w14:paraId="55BDD0DE" w14:textId="77777777" w:rsidR="00EF45DA" w:rsidRPr="00B3056F" w:rsidRDefault="00EF45DA" w:rsidP="00EF45DA">
      <w:pPr>
        <w:pStyle w:val="PL"/>
      </w:pPr>
      <w:r w:rsidRPr="00B3056F">
        <w:t xml:space="preserve">          '{request.body#/deregCallbackUri}':</w:t>
      </w:r>
    </w:p>
    <w:p w14:paraId="6E02AEA3" w14:textId="77777777" w:rsidR="00EF45DA" w:rsidRPr="00B3056F" w:rsidRDefault="00EF45DA" w:rsidP="00EF45DA">
      <w:pPr>
        <w:pStyle w:val="PL"/>
      </w:pPr>
      <w:r w:rsidRPr="00B3056F">
        <w:t xml:space="preserve">            post:</w:t>
      </w:r>
    </w:p>
    <w:p w14:paraId="77F282D2" w14:textId="77777777" w:rsidR="00EF45DA" w:rsidRPr="00B3056F" w:rsidRDefault="00EF45DA" w:rsidP="00EF45DA">
      <w:pPr>
        <w:pStyle w:val="PL"/>
      </w:pPr>
      <w:r w:rsidRPr="00B3056F">
        <w:t xml:space="preserve">              requestBody:</w:t>
      </w:r>
    </w:p>
    <w:p w14:paraId="2D91A9CD" w14:textId="77777777" w:rsidR="00EF45DA" w:rsidRPr="00B3056F" w:rsidRDefault="00EF45DA" w:rsidP="00EF45DA">
      <w:pPr>
        <w:pStyle w:val="PL"/>
      </w:pPr>
      <w:r w:rsidRPr="00B3056F">
        <w:t xml:space="preserve">                required: true</w:t>
      </w:r>
    </w:p>
    <w:p w14:paraId="482BEC86" w14:textId="77777777" w:rsidR="00EF45DA" w:rsidRPr="00B3056F" w:rsidRDefault="00EF45DA" w:rsidP="00EF45DA">
      <w:pPr>
        <w:pStyle w:val="PL"/>
      </w:pPr>
      <w:r w:rsidRPr="00B3056F">
        <w:t xml:space="preserve">                content:</w:t>
      </w:r>
    </w:p>
    <w:p w14:paraId="581D9C5B" w14:textId="77777777" w:rsidR="00EF45DA" w:rsidRPr="00B3056F" w:rsidRDefault="00EF45DA" w:rsidP="00EF45DA">
      <w:pPr>
        <w:pStyle w:val="PL"/>
      </w:pPr>
      <w:r w:rsidRPr="00B3056F">
        <w:t xml:space="preserve">                  application/json:</w:t>
      </w:r>
    </w:p>
    <w:p w14:paraId="03043A6F" w14:textId="77777777" w:rsidR="00EF45DA" w:rsidRPr="00B3056F" w:rsidRDefault="00EF45DA" w:rsidP="00EF45DA">
      <w:pPr>
        <w:pStyle w:val="PL"/>
      </w:pPr>
      <w:r w:rsidRPr="00B3056F">
        <w:t xml:space="preserve">                    schema:</w:t>
      </w:r>
    </w:p>
    <w:p w14:paraId="544272F7" w14:textId="77777777" w:rsidR="00EF45DA" w:rsidRPr="00B3056F" w:rsidRDefault="00EF45DA" w:rsidP="00EF45DA">
      <w:pPr>
        <w:pStyle w:val="PL"/>
      </w:pPr>
      <w:r w:rsidRPr="00B3056F">
        <w:t xml:space="preserve">                      $ref: '#/components/schemas/DeregistrationData'</w:t>
      </w:r>
    </w:p>
    <w:p w14:paraId="144141E1" w14:textId="77777777" w:rsidR="00EF45DA" w:rsidRPr="00B3056F" w:rsidRDefault="00EF45DA" w:rsidP="00EF45DA">
      <w:pPr>
        <w:pStyle w:val="PL"/>
      </w:pPr>
      <w:r w:rsidRPr="00B3056F">
        <w:t xml:space="preserve">              responses:</w:t>
      </w:r>
    </w:p>
    <w:p w14:paraId="26891E8B" w14:textId="77777777" w:rsidR="00EF45DA" w:rsidRPr="00B3056F" w:rsidRDefault="00EF45DA" w:rsidP="00EF45DA">
      <w:pPr>
        <w:pStyle w:val="PL"/>
      </w:pPr>
      <w:r w:rsidRPr="00B3056F">
        <w:t xml:space="preserve">                '204':</w:t>
      </w:r>
    </w:p>
    <w:p w14:paraId="7565911C" w14:textId="77777777" w:rsidR="00EF45DA" w:rsidRPr="00B3056F" w:rsidRDefault="00EF45DA" w:rsidP="00EF45DA">
      <w:pPr>
        <w:pStyle w:val="PL"/>
      </w:pPr>
      <w:r w:rsidRPr="00B3056F">
        <w:t xml:space="preserve">                  description: Successful Notification response</w:t>
      </w:r>
    </w:p>
    <w:p w14:paraId="547CDE7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556FB92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3A1FB86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6DF33FE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27E883D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1E16F560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71D019A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5775C55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5C212739" w14:textId="77777777" w:rsidR="00EF45DA" w:rsidRPr="00B3056F" w:rsidRDefault="00EF45DA" w:rsidP="00EF45DA">
      <w:pPr>
        <w:pStyle w:val="PL"/>
      </w:pPr>
      <w:r w:rsidRPr="00B3056F">
        <w:t xml:space="preserve">                default:</w:t>
      </w:r>
    </w:p>
    <w:p w14:paraId="7EEA9683" w14:textId="77777777" w:rsidR="00EF45DA" w:rsidRPr="00B3056F" w:rsidRDefault="00EF45DA" w:rsidP="00EF45DA">
      <w:pPr>
        <w:pStyle w:val="PL"/>
      </w:pPr>
      <w:r w:rsidRPr="00B3056F">
        <w:t xml:space="preserve">                  description: Unexpected error</w:t>
      </w:r>
    </w:p>
    <w:p w14:paraId="089D1382" w14:textId="77777777" w:rsidR="00EF45DA" w:rsidRPr="00B3056F" w:rsidRDefault="00EF45DA" w:rsidP="00EF45DA">
      <w:pPr>
        <w:pStyle w:val="PL"/>
      </w:pPr>
      <w:r w:rsidRPr="00B3056F">
        <w:t xml:space="preserve">        pcscfRestorationNotification:</w:t>
      </w:r>
    </w:p>
    <w:p w14:paraId="0D0215B5" w14:textId="77777777" w:rsidR="00EF45DA" w:rsidRPr="00B3056F" w:rsidRDefault="00EF45DA" w:rsidP="00EF45DA">
      <w:pPr>
        <w:pStyle w:val="PL"/>
      </w:pPr>
      <w:r w:rsidRPr="00B3056F">
        <w:t xml:space="preserve">          '{request.body#/pcscfRestorationCallbackUri}':</w:t>
      </w:r>
    </w:p>
    <w:p w14:paraId="24076C11" w14:textId="77777777" w:rsidR="00EF45DA" w:rsidRPr="00B3056F" w:rsidRDefault="00EF45DA" w:rsidP="00EF45DA">
      <w:pPr>
        <w:pStyle w:val="PL"/>
      </w:pPr>
      <w:r w:rsidRPr="00B3056F">
        <w:t xml:space="preserve">            post:</w:t>
      </w:r>
    </w:p>
    <w:p w14:paraId="4BC97B34" w14:textId="77777777" w:rsidR="00EF45DA" w:rsidRPr="00B3056F" w:rsidRDefault="00EF45DA" w:rsidP="00EF45DA">
      <w:pPr>
        <w:pStyle w:val="PL"/>
      </w:pPr>
      <w:r w:rsidRPr="00B3056F">
        <w:t xml:space="preserve">              requestBody:</w:t>
      </w:r>
    </w:p>
    <w:p w14:paraId="0B88481F" w14:textId="77777777" w:rsidR="00EF45DA" w:rsidRPr="00B3056F" w:rsidRDefault="00EF45DA" w:rsidP="00EF45DA">
      <w:pPr>
        <w:pStyle w:val="PL"/>
      </w:pPr>
      <w:r w:rsidRPr="00B3056F">
        <w:t xml:space="preserve">                required: true</w:t>
      </w:r>
    </w:p>
    <w:p w14:paraId="064372A8" w14:textId="77777777" w:rsidR="00EF45DA" w:rsidRPr="00B3056F" w:rsidRDefault="00EF45DA" w:rsidP="00EF45DA">
      <w:pPr>
        <w:pStyle w:val="PL"/>
      </w:pPr>
      <w:r w:rsidRPr="00B3056F">
        <w:t xml:space="preserve">                content:</w:t>
      </w:r>
    </w:p>
    <w:p w14:paraId="64923CA5" w14:textId="77777777" w:rsidR="00EF45DA" w:rsidRPr="00B3056F" w:rsidRDefault="00EF45DA" w:rsidP="00EF45DA">
      <w:pPr>
        <w:pStyle w:val="PL"/>
      </w:pPr>
      <w:r w:rsidRPr="00B3056F">
        <w:t xml:space="preserve">                  application/json:</w:t>
      </w:r>
    </w:p>
    <w:p w14:paraId="592D66D3" w14:textId="77777777" w:rsidR="00EF45DA" w:rsidRPr="00B3056F" w:rsidRDefault="00EF45DA" w:rsidP="00EF45DA">
      <w:pPr>
        <w:pStyle w:val="PL"/>
      </w:pPr>
      <w:r w:rsidRPr="00B3056F">
        <w:t xml:space="preserve">                    schema:</w:t>
      </w:r>
    </w:p>
    <w:p w14:paraId="3DCE812C" w14:textId="77777777" w:rsidR="00EF45DA" w:rsidRPr="00B3056F" w:rsidRDefault="00EF45DA" w:rsidP="00EF45DA">
      <w:pPr>
        <w:pStyle w:val="PL"/>
      </w:pPr>
      <w:r w:rsidRPr="00B3056F">
        <w:t xml:space="preserve">                      $ref: '#/components/schemas/PcscfRestorationNotification'</w:t>
      </w:r>
    </w:p>
    <w:p w14:paraId="363E4AA1" w14:textId="77777777" w:rsidR="00EF45DA" w:rsidRPr="00B3056F" w:rsidRDefault="00EF45DA" w:rsidP="00EF45DA">
      <w:pPr>
        <w:pStyle w:val="PL"/>
      </w:pPr>
      <w:r w:rsidRPr="00B3056F">
        <w:t xml:space="preserve">              responses:</w:t>
      </w:r>
    </w:p>
    <w:p w14:paraId="0EC1CD92" w14:textId="77777777" w:rsidR="00EF45DA" w:rsidRPr="00B3056F" w:rsidRDefault="00EF45DA" w:rsidP="00EF45DA">
      <w:pPr>
        <w:pStyle w:val="PL"/>
      </w:pPr>
      <w:r w:rsidRPr="00B3056F">
        <w:t xml:space="preserve">                '204':</w:t>
      </w:r>
    </w:p>
    <w:p w14:paraId="3BF80DAA" w14:textId="77777777" w:rsidR="00EF45DA" w:rsidRPr="00B3056F" w:rsidRDefault="00EF45DA" w:rsidP="00EF45DA">
      <w:pPr>
        <w:pStyle w:val="PL"/>
      </w:pPr>
      <w:r w:rsidRPr="00B3056F">
        <w:t xml:space="preserve">                  description: Successful Notification response</w:t>
      </w:r>
    </w:p>
    <w:p w14:paraId="3631125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139A714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26F93F9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4309223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5071EE0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3DC51A72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4D945F1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5010700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21A6E715" w14:textId="77777777" w:rsidR="00EF45DA" w:rsidRPr="00B3056F" w:rsidRDefault="00EF45DA" w:rsidP="00EF45DA">
      <w:pPr>
        <w:pStyle w:val="PL"/>
      </w:pPr>
      <w:r w:rsidRPr="00B3056F">
        <w:t xml:space="preserve">                default:</w:t>
      </w:r>
    </w:p>
    <w:p w14:paraId="1AFBD3FE" w14:textId="77777777" w:rsidR="00EF45DA" w:rsidRPr="00B3056F" w:rsidRDefault="00EF45DA" w:rsidP="00EF45DA">
      <w:pPr>
        <w:pStyle w:val="PL"/>
      </w:pPr>
      <w:r w:rsidRPr="00B3056F">
        <w:t xml:space="preserve">                  description: Unexpected error</w:t>
      </w:r>
    </w:p>
    <w:p w14:paraId="4A007610" w14:textId="77777777" w:rsidR="00EF45DA" w:rsidRPr="00B3056F" w:rsidRDefault="00EF45DA" w:rsidP="00EF45DA">
      <w:pPr>
        <w:pStyle w:val="PL"/>
      </w:pPr>
      <w:r w:rsidRPr="00B3056F">
        <w:t xml:space="preserve">    patch:</w:t>
      </w:r>
    </w:p>
    <w:p w14:paraId="0EBE25E6" w14:textId="77777777" w:rsidR="00EF45DA" w:rsidRPr="00B3056F" w:rsidRDefault="00EF45DA" w:rsidP="00EF45DA">
      <w:pPr>
        <w:pStyle w:val="PL"/>
      </w:pPr>
      <w:r w:rsidRPr="00B3056F">
        <w:t xml:space="preserve">      summary: update a parameter in the AMF registration for non-3GPP access</w:t>
      </w:r>
    </w:p>
    <w:p w14:paraId="2FC0931E" w14:textId="77777777" w:rsidR="00EF45DA" w:rsidRPr="00B3056F" w:rsidRDefault="00EF45DA" w:rsidP="00EF45DA">
      <w:pPr>
        <w:pStyle w:val="PL"/>
      </w:pPr>
      <w:r w:rsidRPr="00B3056F">
        <w:t xml:space="preserve">      operationId: UpdateNon3GppRegistration</w:t>
      </w:r>
    </w:p>
    <w:p w14:paraId="09D89FF9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567DBE2A" w14:textId="77777777" w:rsidR="00EF45DA" w:rsidRPr="00B3056F" w:rsidRDefault="00EF45DA" w:rsidP="00EF45DA">
      <w:pPr>
        <w:pStyle w:val="PL"/>
      </w:pPr>
      <w:r w:rsidRPr="00B3056F">
        <w:t xml:space="preserve">        - Parameter update in the AMF registration for non-3GPP access</w:t>
      </w:r>
    </w:p>
    <w:p w14:paraId="5A13CB7C" w14:textId="77777777" w:rsidR="00D62F20" w:rsidRDefault="00D62F20" w:rsidP="00D62F20">
      <w:pPr>
        <w:pStyle w:val="PL"/>
        <w:rPr>
          <w:ins w:id="185" w:author="Ulrich Wiehe" w:date="2020-07-29T16:44:00Z"/>
        </w:rPr>
      </w:pPr>
      <w:ins w:id="186" w:author="Ulrich Wiehe" w:date="2020-07-29T16:44:00Z">
        <w:r>
          <w:t xml:space="preserve">      security:</w:t>
        </w:r>
      </w:ins>
    </w:p>
    <w:p w14:paraId="447230A9" w14:textId="77777777" w:rsidR="00D62F20" w:rsidRDefault="00D62F20" w:rsidP="00D62F20">
      <w:pPr>
        <w:pStyle w:val="PL"/>
        <w:rPr>
          <w:ins w:id="187" w:author="Ulrich Wiehe" w:date="2020-07-29T16:44:00Z"/>
        </w:rPr>
      </w:pPr>
      <w:ins w:id="188" w:author="Ulrich Wiehe" w:date="2020-07-29T16:44:00Z">
        <w:r>
          <w:t xml:space="preserve">        - {}</w:t>
        </w:r>
      </w:ins>
    </w:p>
    <w:p w14:paraId="6BC18A59" w14:textId="77777777" w:rsidR="00D62F20" w:rsidRDefault="00D62F20" w:rsidP="00D62F20">
      <w:pPr>
        <w:pStyle w:val="PL"/>
        <w:rPr>
          <w:ins w:id="189" w:author="Ulrich Wiehe" w:date="2020-07-29T16:44:00Z"/>
        </w:rPr>
      </w:pPr>
      <w:ins w:id="190" w:author="Ulrich Wiehe" w:date="2020-07-29T16:44:00Z">
        <w:r>
          <w:t xml:space="preserve">        - oAuth2ClientCredentials:</w:t>
        </w:r>
      </w:ins>
    </w:p>
    <w:p w14:paraId="7AE5790E" w14:textId="77777777" w:rsidR="00D62F20" w:rsidRDefault="00D62F20" w:rsidP="00D62F20">
      <w:pPr>
        <w:pStyle w:val="PL"/>
        <w:rPr>
          <w:ins w:id="191" w:author="Ulrich Wiehe" w:date="2020-07-29T16:44:00Z"/>
        </w:rPr>
      </w:pPr>
      <w:ins w:id="192" w:author="Ulrich Wiehe" w:date="2020-07-29T16:44:00Z">
        <w:r>
          <w:t xml:space="preserve">          - nudm-uecm</w:t>
        </w:r>
      </w:ins>
    </w:p>
    <w:p w14:paraId="506210AF" w14:textId="77777777" w:rsidR="00D62F20" w:rsidRDefault="00D62F20" w:rsidP="00D62F20">
      <w:pPr>
        <w:pStyle w:val="PL"/>
        <w:rPr>
          <w:ins w:id="193" w:author="Ulrich Wiehe" w:date="2020-07-29T16:44:00Z"/>
        </w:rPr>
      </w:pPr>
      <w:ins w:id="194" w:author="Ulrich Wiehe" w:date="2020-07-29T16:44:00Z">
        <w:r>
          <w:t xml:space="preserve">        - oAuth2ClientCredentials:</w:t>
        </w:r>
      </w:ins>
    </w:p>
    <w:p w14:paraId="5D26FA7D" w14:textId="77777777" w:rsidR="00D62F20" w:rsidRDefault="00D62F20" w:rsidP="00D62F20">
      <w:pPr>
        <w:pStyle w:val="PL"/>
        <w:rPr>
          <w:ins w:id="195" w:author="Ulrich Wiehe" w:date="2020-07-29T16:44:00Z"/>
        </w:rPr>
      </w:pPr>
      <w:ins w:id="196" w:author="Ulrich Wiehe" w:date="2020-07-29T16:44:00Z">
        <w:r>
          <w:t xml:space="preserve">          - nudm-uecm</w:t>
        </w:r>
      </w:ins>
    </w:p>
    <w:p w14:paraId="3B648359" w14:textId="77777777" w:rsidR="00D62F20" w:rsidRPr="00533C32" w:rsidRDefault="00D62F20" w:rsidP="00D62F20">
      <w:pPr>
        <w:pStyle w:val="PL"/>
        <w:rPr>
          <w:ins w:id="197" w:author="Ulrich Wiehe" w:date="2020-07-29T16:44:00Z"/>
        </w:rPr>
      </w:pPr>
      <w:ins w:id="198" w:author="Ulrich Wiehe" w:date="2020-07-29T16:44:00Z">
        <w:r>
          <w:t xml:space="preserve">          - nudm-uecm:amf-registration:write</w:t>
        </w:r>
      </w:ins>
    </w:p>
    <w:p w14:paraId="30F53FA1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4B96CC51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73292E8B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0DEB72A6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1C9A105D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5D729341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0F880BCB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713922CA" w14:textId="77777777" w:rsidR="00EF45DA" w:rsidRPr="00B3056F" w:rsidRDefault="00EF45DA" w:rsidP="00EF45DA">
      <w:pPr>
        <w:pStyle w:val="PL"/>
      </w:pPr>
      <w:r w:rsidRPr="00B3056F">
        <w:t xml:space="preserve">        - name: supported-features</w:t>
      </w:r>
    </w:p>
    <w:p w14:paraId="37F89A7E" w14:textId="77777777" w:rsidR="00EF45DA" w:rsidRPr="00B3056F" w:rsidRDefault="00EF45DA" w:rsidP="00EF45DA">
      <w:pPr>
        <w:pStyle w:val="PL"/>
      </w:pPr>
      <w:r w:rsidRPr="00B3056F">
        <w:lastRenderedPageBreak/>
        <w:t xml:space="preserve">          in: query</w:t>
      </w:r>
    </w:p>
    <w:p w14:paraId="574B980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Features required to be supported by the target NF</w:t>
      </w:r>
    </w:p>
    <w:p w14:paraId="0A1456F5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4958A5A2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'TS29571_CommonData.yaml#/components/schemas/SupportedFeatures'</w:t>
      </w:r>
    </w:p>
    <w:p w14:paraId="68D70D45" w14:textId="77777777" w:rsidR="00EF45DA" w:rsidRPr="00B3056F" w:rsidRDefault="00EF45DA" w:rsidP="00EF45DA">
      <w:pPr>
        <w:pStyle w:val="PL"/>
      </w:pPr>
      <w:r w:rsidRPr="00B3056F">
        <w:t xml:space="preserve">      requestBody:</w:t>
      </w:r>
    </w:p>
    <w:p w14:paraId="1D24EC9B" w14:textId="77777777" w:rsidR="00EF45DA" w:rsidRPr="00B3056F" w:rsidRDefault="00EF45DA" w:rsidP="00EF45DA">
      <w:pPr>
        <w:pStyle w:val="PL"/>
      </w:pPr>
      <w:r w:rsidRPr="00B3056F">
        <w:t xml:space="preserve">        content:</w:t>
      </w:r>
    </w:p>
    <w:p w14:paraId="2C95B64D" w14:textId="77777777" w:rsidR="00EF45DA" w:rsidRPr="00B3056F" w:rsidRDefault="00EF45DA" w:rsidP="00EF45DA">
      <w:pPr>
        <w:pStyle w:val="PL"/>
      </w:pPr>
      <w:r w:rsidRPr="00B3056F">
        <w:t xml:space="preserve">          application/</w:t>
      </w:r>
      <w:r w:rsidRPr="00B3056F">
        <w:rPr>
          <w:lang w:val="en-US"/>
        </w:rPr>
        <w:t>merge-patch+</w:t>
      </w:r>
      <w:r w:rsidRPr="00B3056F">
        <w:t>json:</w:t>
      </w:r>
    </w:p>
    <w:p w14:paraId="067F6019" w14:textId="77777777" w:rsidR="00EF45DA" w:rsidRPr="00B3056F" w:rsidRDefault="00EF45DA" w:rsidP="00EF45DA">
      <w:pPr>
        <w:pStyle w:val="PL"/>
      </w:pPr>
      <w:r w:rsidRPr="00B3056F">
        <w:t xml:space="preserve">            schema:</w:t>
      </w:r>
    </w:p>
    <w:p w14:paraId="5F96546E" w14:textId="77777777" w:rsidR="00EF45DA" w:rsidRPr="00B3056F" w:rsidRDefault="00EF45DA" w:rsidP="00EF45DA">
      <w:pPr>
        <w:pStyle w:val="PL"/>
      </w:pPr>
      <w:r w:rsidRPr="00B3056F">
        <w:t xml:space="preserve">              $ref: '#/components/schemas/AmfNon3GppAccessRegistrationModification'</w:t>
      </w:r>
    </w:p>
    <w:p w14:paraId="2531E664" w14:textId="77777777" w:rsidR="00EF45DA" w:rsidRPr="00B3056F" w:rsidRDefault="00EF45DA" w:rsidP="00EF45DA">
      <w:pPr>
        <w:pStyle w:val="PL"/>
      </w:pPr>
      <w:r w:rsidRPr="00B3056F">
        <w:t xml:space="preserve">        required: true</w:t>
      </w:r>
    </w:p>
    <w:p w14:paraId="0660496C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responses:</w:t>
      </w:r>
    </w:p>
    <w:p w14:paraId="36ED6577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4C5A46AB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3E55F00E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01E70C13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17C6F737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4706C94E" w14:textId="77777777" w:rsidR="00EF45DA" w:rsidRPr="00B3056F" w:rsidRDefault="00EF45DA" w:rsidP="00EF45DA">
      <w:pPr>
        <w:pStyle w:val="PL"/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6A659B63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57070DF0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44AE9C6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9B2408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46626E9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4939279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30AFAC8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5E7BBD5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C1BB92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'422':</w:t>
      </w:r>
    </w:p>
    <w:p w14:paraId="5E9BD5E0" w14:textId="77777777" w:rsidR="00EF45DA" w:rsidRPr="00B3056F" w:rsidRDefault="00EF45DA" w:rsidP="00EF45DA">
      <w:pPr>
        <w:pStyle w:val="PL"/>
      </w:pPr>
      <w:r w:rsidRPr="00B3056F">
        <w:t xml:space="preserve">          description: Unprocessable Request</w:t>
      </w:r>
    </w:p>
    <w:p w14:paraId="1B68ED1C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235D12E1" w14:textId="77777777" w:rsidR="00EF45DA" w:rsidRPr="00B3056F" w:rsidRDefault="00EF45DA" w:rsidP="00EF45DA">
      <w:pPr>
        <w:pStyle w:val="PL"/>
      </w:pPr>
      <w:r w:rsidRPr="00B3056F">
        <w:t xml:space="preserve">            application/problem+json:</w:t>
      </w:r>
    </w:p>
    <w:p w14:paraId="44AA150F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4BF6B9B0" w14:textId="77777777" w:rsidR="00EF45DA" w:rsidRPr="00B3056F" w:rsidRDefault="00EF45DA" w:rsidP="00EF45DA">
      <w:pPr>
        <w:pStyle w:val="PL"/>
      </w:pPr>
      <w:r w:rsidRPr="00B3056F">
        <w:t xml:space="preserve">                $ref: 'TS29571_CommonData.yaml#/components/schemas/ProblemDetails'</w:t>
      </w:r>
    </w:p>
    <w:p w14:paraId="533E7B9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1F1823DA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7C242D6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12EF702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06AEAC57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7616381B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4D734DFB" w14:textId="77777777" w:rsidR="00EF45DA" w:rsidRPr="00B3056F" w:rsidRDefault="00EF45DA" w:rsidP="00EF45DA">
      <w:pPr>
        <w:pStyle w:val="PL"/>
      </w:pPr>
      <w:r w:rsidRPr="00B3056F">
        <w:t xml:space="preserve">    get:</w:t>
      </w:r>
    </w:p>
    <w:p w14:paraId="5B837EDB" w14:textId="77777777" w:rsidR="00EF45DA" w:rsidRPr="00B3056F" w:rsidRDefault="00EF45DA" w:rsidP="00EF45DA">
      <w:pPr>
        <w:pStyle w:val="PL"/>
      </w:pPr>
      <w:r w:rsidRPr="00B3056F">
        <w:t xml:space="preserve">      summary: retrieve the AMF registration for non-3GPP access information</w:t>
      </w:r>
    </w:p>
    <w:p w14:paraId="5EA68E3E" w14:textId="77777777" w:rsidR="00EF45DA" w:rsidRPr="00B3056F" w:rsidRDefault="00EF45DA" w:rsidP="00EF45DA">
      <w:pPr>
        <w:pStyle w:val="PL"/>
      </w:pPr>
      <w:r w:rsidRPr="00B3056F">
        <w:t xml:space="preserve">      operationId: GetNon3GppRegistration</w:t>
      </w:r>
    </w:p>
    <w:p w14:paraId="36ABD5F0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793B23DD" w14:textId="77777777" w:rsidR="00EF45DA" w:rsidRPr="00B3056F" w:rsidRDefault="00EF45DA" w:rsidP="00EF45DA">
      <w:pPr>
        <w:pStyle w:val="PL"/>
      </w:pPr>
      <w:r w:rsidRPr="00B3056F">
        <w:t xml:space="preserve">        - AMF non-3GPP-access Registration Info  Retrieval</w:t>
      </w:r>
    </w:p>
    <w:p w14:paraId="6CDBC0A8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457AD21C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13DB575D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60B3406F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57BBBE43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587EE54F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172FE0CB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'TS29571_CommonData.yaml#/components/schemas/VarUeId'</w:t>
      </w:r>
    </w:p>
    <w:p w14:paraId="22CF7E1A" w14:textId="77777777" w:rsidR="00EF45DA" w:rsidRPr="00B3056F" w:rsidRDefault="00EF45DA" w:rsidP="00EF45DA">
      <w:pPr>
        <w:pStyle w:val="PL"/>
      </w:pPr>
      <w:r w:rsidRPr="00B3056F">
        <w:t xml:space="preserve">        - name: supported-features</w:t>
      </w:r>
    </w:p>
    <w:p w14:paraId="0D256152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6E135144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76218CAB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'TS29571_CommonData.yaml#/components/schemas/SupportedFeatures'</w:t>
      </w:r>
    </w:p>
    <w:p w14:paraId="001E7CC7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2CA58D20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6623CC42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065FDAB8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2656770C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5E21D5A8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530E871D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'#/components/schemas/AmfNon3GppAccessRegistration'</w:t>
      </w:r>
    </w:p>
    <w:p w14:paraId="6F6251C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9E73A5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26B71FA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5A46655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59ABB23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AE0FDD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1476DF6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2F64172E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DDA071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204FE7B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3478F47B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1F47D17A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213BF10A" w14:textId="77777777" w:rsidR="00EF45DA" w:rsidRPr="00B3056F" w:rsidRDefault="00EF45DA" w:rsidP="00EF45DA">
      <w:pPr>
        <w:pStyle w:val="PL"/>
      </w:pPr>
    </w:p>
    <w:p w14:paraId="139ADD8F" w14:textId="77777777" w:rsidR="00EF45DA" w:rsidRPr="00B3056F" w:rsidRDefault="00EF45DA" w:rsidP="00EF45DA">
      <w:pPr>
        <w:pStyle w:val="PL"/>
      </w:pPr>
      <w:r w:rsidRPr="00B3056F">
        <w:t xml:space="preserve">  /{ueId}/registrations/smf-registrations:</w:t>
      </w:r>
    </w:p>
    <w:p w14:paraId="37327105" w14:textId="77777777" w:rsidR="00EF45DA" w:rsidRPr="00B3056F" w:rsidRDefault="00EF45DA" w:rsidP="00EF45DA">
      <w:pPr>
        <w:pStyle w:val="PL"/>
      </w:pPr>
      <w:r w:rsidRPr="00B3056F">
        <w:t xml:space="preserve">    get:</w:t>
      </w:r>
    </w:p>
    <w:p w14:paraId="25269DE4" w14:textId="77777777" w:rsidR="00EF45DA" w:rsidRPr="00B3056F" w:rsidRDefault="00EF45DA" w:rsidP="00EF45DA">
      <w:pPr>
        <w:pStyle w:val="PL"/>
      </w:pPr>
      <w:r w:rsidRPr="00B3056F">
        <w:t xml:space="preserve">      summary: retrieve the SMF registration information</w:t>
      </w:r>
    </w:p>
    <w:p w14:paraId="5583FBD5" w14:textId="77777777" w:rsidR="00EF45DA" w:rsidRPr="00B3056F" w:rsidRDefault="00EF45DA" w:rsidP="00EF45DA">
      <w:pPr>
        <w:pStyle w:val="PL"/>
      </w:pPr>
      <w:r w:rsidRPr="00B3056F">
        <w:t xml:space="preserve">      operationId: GetSmfRegistration</w:t>
      </w:r>
    </w:p>
    <w:p w14:paraId="43610993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7CB91528" w14:textId="77777777" w:rsidR="00EF45DA" w:rsidRPr="00B3056F" w:rsidRDefault="00EF45DA" w:rsidP="00EF45DA">
      <w:pPr>
        <w:pStyle w:val="PL"/>
      </w:pPr>
      <w:r w:rsidRPr="00B3056F">
        <w:lastRenderedPageBreak/>
        <w:t xml:space="preserve">        - SMF SmfRegistration</w:t>
      </w:r>
    </w:p>
    <w:p w14:paraId="636D87AE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7BFB0AA1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68D3BC52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1DEC7D1E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1488ADE2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5A83839A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025C963F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'TS29571_CommonData.yaml#/components/schemas/VarUeId'</w:t>
      </w:r>
    </w:p>
    <w:p w14:paraId="34FCA68F" w14:textId="77777777" w:rsidR="00EF45DA" w:rsidRPr="00B3056F" w:rsidRDefault="00EF45DA" w:rsidP="00EF45DA">
      <w:pPr>
        <w:pStyle w:val="PL"/>
      </w:pPr>
      <w:r w:rsidRPr="00B3056F">
        <w:t xml:space="preserve">        - name: single-nssai</w:t>
      </w:r>
    </w:p>
    <w:p w14:paraId="5B8E9437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07D8F1C7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28C01312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6BA860B8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3593621D" w14:textId="77777777" w:rsidR="00EF45DA" w:rsidRPr="00B3056F" w:rsidRDefault="00EF45DA" w:rsidP="00EF45DA">
      <w:pPr>
        <w:pStyle w:val="PL"/>
      </w:pPr>
      <w:r w:rsidRPr="00B3056F">
        <w:t xml:space="preserve">               $ref: 'TS29571_CommonData.yaml#/components/schemas/Snssai'</w:t>
      </w:r>
    </w:p>
    <w:p w14:paraId="7227C255" w14:textId="77777777" w:rsidR="00EF45DA" w:rsidRPr="00B3056F" w:rsidRDefault="00EF45DA" w:rsidP="00EF45DA">
      <w:pPr>
        <w:pStyle w:val="PL"/>
      </w:pPr>
      <w:r w:rsidRPr="00B3056F">
        <w:t xml:space="preserve">        - name: dnn</w:t>
      </w:r>
    </w:p>
    <w:p w14:paraId="7A5721E0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7BBB76E6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61CD3E61" w14:textId="77777777" w:rsidR="00EF45DA" w:rsidRPr="00B3056F" w:rsidRDefault="00EF45DA" w:rsidP="00EF45DA">
      <w:pPr>
        <w:pStyle w:val="PL"/>
      </w:pPr>
      <w:r w:rsidRPr="00B3056F">
        <w:t xml:space="preserve">             $ref: 'TS29571_CommonData.yaml#/components/schemas/Dnn'</w:t>
      </w:r>
    </w:p>
    <w:p w14:paraId="19DEED93" w14:textId="77777777" w:rsidR="00EF45DA" w:rsidRPr="00B3056F" w:rsidRDefault="00EF45DA" w:rsidP="00EF45DA">
      <w:pPr>
        <w:pStyle w:val="PL"/>
      </w:pPr>
      <w:r w:rsidRPr="00B3056F">
        <w:t xml:space="preserve">        - name: supported-features</w:t>
      </w:r>
    </w:p>
    <w:p w14:paraId="184CEE2E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5A5A2304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4EFE3528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'TS29571_CommonData.yaml#/components/schemas/SupportedFeatures'</w:t>
      </w:r>
    </w:p>
    <w:p w14:paraId="094A1E2B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7B741AE7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30391478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18D2FF83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71A0F5BD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470059DB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73840CAF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'#/components/schemas/SmfRegistrationInfo'</w:t>
      </w:r>
    </w:p>
    <w:p w14:paraId="2BE7858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6BFA012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710C0E9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698786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5250785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74246E0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49CE72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025C34B6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65EDB6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201485A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4E57D964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1B3BB1FD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5C27F686" w14:textId="77777777" w:rsidR="00EF45DA" w:rsidRPr="00B3056F" w:rsidRDefault="00EF45DA" w:rsidP="00EF45DA">
      <w:pPr>
        <w:pStyle w:val="PL"/>
      </w:pPr>
    </w:p>
    <w:p w14:paraId="042954B1" w14:textId="77777777" w:rsidR="00EF45DA" w:rsidRPr="00B3056F" w:rsidRDefault="00EF45DA" w:rsidP="00EF45DA">
      <w:pPr>
        <w:pStyle w:val="PL"/>
      </w:pPr>
      <w:r w:rsidRPr="00B3056F">
        <w:t xml:space="preserve">  /{ueId}/registrations/smf-registrations/{pduSessionId}:</w:t>
      </w:r>
    </w:p>
    <w:p w14:paraId="40A2ADE4" w14:textId="77777777" w:rsidR="00EF45DA" w:rsidRPr="00B3056F" w:rsidRDefault="00EF45DA" w:rsidP="00EF45DA">
      <w:pPr>
        <w:pStyle w:val="PL"/>
      </w:pPr>
      <w:r w:rsidRPr="00B3056F">
        <w:t xml:space="preserve">    put:</w:t>
      </w:r>
    </w:p>
    <w:p w14:paraId="3BF5E862" w14:textId="77777777" w:rsidR="00EF45DA" w:rsidRPr="00B3056F" w:rsidRDefault="00EF45DA" w:rsidP="00EF45DA">
      <w:pPr>
        <w:pStyle w:val="PL"/>
      </w:pPr>
      <w:r w:rsidRPr="00B3056F">
        <w:t xml:space="preserve">      summary: register as SMF</w:t>
      </w:r>
    </w:p>
    <w:p w14:paraId="63E0C84C" w14:textId="77777777" w:rsidR="00EF45DA" w:rsidRPr="00B3056F" w:rsidRDefault="00EF45DA" w:rsidP="00EF45DA">
      <w:pPr>
        <w:pStyle w:val="PL"/>
      </w:pPr>
      <w:r w:rsidRPr="00B3056F">
        <w:t xml:space="preserve">      operationId: Registration</w:t>
      </w:r>
    </w:p>
    <w:p w14:paraId="4170FD80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26B9F4F0" w14:textId="77777777" w:rsidR="00EF45DA" w:rsidRPr="00B3056F" w:rsidRDefault="00EF45DA" w:rsidP="00EF45DA">
      <w:pPr>
        <w:pStyle w:val="PL"/>
      </w:pPr>
      <w:r w:rsidRPr="00B3056F">
        <w:t xml:space="preserve">        - SMF SmfRegistration</w:t>
      </w:r>
    </w:p>
    <w:p w14:paraId="0F5156E3" w14:textId="77777777" w:rsidR="00D62F20" w:rsidRDefault="00D62F20" w:rsidP="00D62F20">
      <w:pPr>
        <w:pStyle w:val="PL"/>
        <w:rPr>
          <w:ins w:id="199" w:author="Ulrich Wiehe" w:date="2020-07-29T16:44:00Z"/>
        </w:rPr>
      </w:pPr>
      <w:ins w:id="200" w:author="Ulrich Wiehe" w:date="2020-07-29T16:44:00Z">
        <w:r>
          <w:t xml:space="preserve">      security:</w:t>
        </w:r>
      </w:ins>
    </w:p>
    <w:p w14:paraId="3E7F0873" w14:textId="77777777" w:rsidR="00D62F20" w:rsidRDefault="00D62F20" w:rsidP="00D62F20">
      <w:pPr>
        <w:pStyle w:val="PL"/>
        <w:rPr>
          <w:ins w:id="201" w:author="Ulrich Wiehe" w:date="2020-07-29T16:44:00Z"/>
        </w:rPr>
      </w:pPr>
      <w:ins w:id="202" w:author="Ulrich Wiehe" w:date="2020-07-29T16:44:00Z">
        <w:r>
          <w:t xml:space="preserve">        - {}</w:t>
        </w:r>
      </w:ins>
    </w:p>
    <w:p w14:paraId="2A73F048" w14:textId="77777777" w:rsidR="00D62F20" w:rsidRDefault="00D62F20" w:rsidP="00D62F20">
      <w:pPr>
        <w:pStyle w:val="PL"/>
        <w:rPr>
          <w:ins w:id="203" w:author="Ulrich Wiehe" w:date="2020-07-29T16:44:00Z"/>
        </w:rPr>
      </w:pPr>
      <w:ins w:id="204" w:author="Ulrich Wiehe" w:date="2020-07-29T16:44:00Z">
        <w:r>
          <w:t xml:space="preserve">        - oAuth2ClientCredentials:</w:t>
        </w:r>
      </w:ins>
    </w:p>
    <w:p w14:paraId="3CD5BF17" w14:textId="77777777" w:rsidR="00D62F20" w:rsidRDefault="00D62F20" w:rsidP="00D62F20">
      <w:pPr>
        <w:pStyle w:val="PL"/>
        <w:rPr>
          <w:ins w:id="205" w:author="Ulrich Wiehe" w:date="2020-07-29T16:44:00Z"/>
        </w:rPr>
      </w:pPr>
      <w:ins w:id="206" w:author="Ulrich Wiehe" w:date="2020-07-29T16:44:00Z">
        <w:r>
          <w:t xml:space="preserve">          - nudm-uecm</w:t>
        </w:r>
      </w:ins>
    </w:p>
    <w:p w14:paraId="6F10B363" w14:textId="77777777" w:rsidR="00D62F20" w:rsidRDefault="00D62F20" w:rsidP="00D62F20">
      <w:pPr>
        <w:pStyle w:val="PL"/>
        <w:rPr>
          <w:ins w:id="207" w:author="Ulrich Wiehe" w:date="2020-07-29T16:44:00Z"/>
        </w:rPr>
      </w:pPr>
      <w:ins w:id="208" w:author="Ulrich Wiehe" w:date="2020-07-29T16:44:00Z">
        <w:r>
          <w:t xml:space="preserve">        - oAuth2ClientCredentials:</w:t>
        </w:r>
      </w:ins>
    </w:p>
    <w:p w14:paraId="6EBEDB97" w14:textId="77777777" w:rsidR="00D62F20" w:rsidRDefault="00D62F20" w:rsidP="00D62F20">
      <w:pPr>
        <w:pStyle w:val="PL"/>
        <w:rPr>
          <w:ins w:id="209" w:author="Ulrich Wiehe" w:date="2020-07-29T16:44:00Z"/>
        </w:rPr>
      </w:pPr>
      <w:ins w:id="210" w:author="Ulrich Wiehe" w:date="2020-07-29T16:44:00Z">
        <w:r>
          <w:t xml:space="preserve">          - nudm-uecm</w:t>
        </w:r>
      </w:ins>
    </w:p>
    <w:p w14:paraId="2AFB2F29" w14:textId="6D8464A6" w:rsidR="00D62F20" w:rsidRPr="00533C32" w:rsidRDefault="00D62F20" w:rsidP="00D62F20">
      <w:pPr>
        <w:pStyle w:val="PL"/>
        <w:rPr>
          <w:ins w:id="211" w:author="Ulrich Wiehe" w:date="2020-07-29T16:44:00Z"/>
        </w:rPr>
      </w:pPr>
      <w:ins w:id="212" w:author="Ulrich Wiehe" w:date="2020-07-29T16:44:00Z">
        <w:r>
          <w:t xml:space="preserve">          - nudm-uecm:smf-registration:write</w:t>
        </w:r>
      </w:ins>
    </w:p>
    <w:p w14:paraId="46F66212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751D1FEE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795EF407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4AC4B970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780AD221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522C3107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0461A8E5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31991A61" w14:textId="77777777" w:rsidR="00EF45DA" w:rsidRPr="00B3056F" w:rsidRDefault="00EF45DA" w:rsidP="00EF45DA">
      <w:pPr>
        <w:pStyle w:val="PL"/>
      </w:pPr>
      <w:r w:rsidRPr="00B3056F">
        <w:t xml:space="preserve">        - name: pduSessionId</w:t>
      </w:r>
    </w:p>
    <w:p w14:paraId="5995D620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64447020" w14:textId="77777777" w:rsidR="00EF45DA" w:rsidRPr="00B3056F" w:rsidRDefault="00EF45DA" w:rsidP="00EF45DA">
      <w:pPr>
        <w:pStyle w:val="PL"/>
      </w:pPr>
      <w:r w:rsidRPr="00B3056F">
        <w:t xml:space="preserve">          description: Identifier of the PDU session</w:t>
      </w:r>
    </w:p>
    <w:p w14:paraId="308E680C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623A67D4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75AE1730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'TS29571_CommonData.yaml#/components/schemas/PduSessionId'</w:t>
      </w:r>
    </w:p>
    <w:p w14:paraId="32BC9136" w14:textId="77777777" w:rsidR="00EF45DA" w:rsidRPr="00B3056F" w:rsidRDefault="00EF45DA" w:rsidP="00EF45DA">
      <w:pPr>
        <w:pStyle w:val="PL"/>
      </w:pPr>
      <w:r w:rsidRPr="00B3056F">
        <w:t xml:space="preserve">      requestBody:</w:t>
      </w:r>
    </w:p>
    <w:p w14:paraId="071B995D" w14:textId="77777777" w:rsidR="00EF45DA" w:rsidRPr="00B3056F" w:rsidRDefault="00EF45DA" w:rsidP="00EF45DA">
      <w:pPr>
        <w:pStyle w:val="PL"/>
      </w:pPr>
      <w:r w:rsidRPr="00B3056F">
        <w:t xml:space="preserve">        content:</w:t>
      </w:r>
    </w:p>
    <w:p w14:paraId="48D748F8" w14:textId="77777777" w:rsidR="00EF45DA" w:rsidRPr="00B3056F" w:rsidRDefault="00EF45DA" w:rsidP="00EF45DA">
      <w:pPr>
        <w:pStyle w:val="PL"/>
      </w:pPr>
      <w:r w:rsidRPr="00B3056F">
        <w:t xml:space="preserve">          application/json:</w:t>
      </w:r>
    </w:p>
    <w:p w14:paraId="0617372D" w14:textId="77777777" w:rsidR="00EF45DA" w:rsidRPr="00B3056F" w:rsidRDefault="00EF45DA" w:rsidP="00EF45DA">
      <w:pPr>
        <w:pStyle w:val="PL"/>
      </w:pPr>
      <w:r w:rsidRPr="00B3056F">
        <w:t xml:space="preserve">            schema:</w:t>
      </w:r>
    </w:p>
    <w:p w14:paraId="43AC6E19" w14:textId="77777777" w:rsidR="00EF45DA" w:rsidRPr="00B3056F" w:rsidRDefault="00EF45DA" w:rsidP="00EF45DA">
      <w:pPr>
        <w:pStyle w:val="PL"/>
      </w:pPr>
      <w:r w:rsidRPr="00B3056F">
        <w:t xml:space="preserve">              $ref: '#/components/schemas/SmfRegistration'</w:t>
      </w:r>
    </w:p>
    <w:p w14:paraId="49088A20" w14:textId="77777777" w:rsidR="00EF45DA" w:rsidRPr="00B3056F" w:rsidRDefault="00EF45DA" w:rsidP="00EF45DA">
      <w:pPr>
        <w:pStyle w:val="PL"/>
      </w:pPr>
      <w:r w:rsidRPr="00B3056F">
        <w:t xml:space="preserve">        required: true</w:t>
      </w:r>
    </w:p>
    <w:p w14:paraId="67A7CDAE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2B8A872B" w14:textId="77777777" w:rsidR="00EF45DA" w:rsidRPr="00B3056F" w:rsidRDefault="00EF45DA" w:rsidP="00EF45DA">
      <w:pPr>
        <w:pStyle w:val="PL"/>
      </w:pPr>
      <w:r w:rsidRPr="00B3056F">
        <w:t xml:space="preserve">        '201':</w:t>
      </w:r>
    </w:p>
    <w:p w14:paraId="7C70593B" w14:textId="77777777" w:rsidR="00EF45DA" w:rsidRPr="00B3056F" w:rsidRDefault="00EF45DA" w:rsidP="00EF45DA">
      <w:pPr>
        <w:pStyle w:val="PL"/>
      </w:pPr>
      <w:r w:rsidRPr="00B3056F">
        <w:t xml:space="preserve">          description: Created</w:t>
      </w:r>
    </w:p>
    <w:p w14:paraId="7D1C19C0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3A14DB8D" w14:textId="77777777" w:rsidR="00EF45DA" w:rsidRPr="00B3056F" w:rsidRDefault="00EF45DA" w:rsidP="00EF45DA">
      <w:pPr>
        <w:pStyle w:val="PL"/>
      </w:pPr>
      <w:r w:rsidRPr="00B3056F">
        <w:lastRenderedPageBreak/>
        <w:t xml:space="preserve">            application/json:</w:t>
      </w:r>
    </w:p>
    <w:p w14:paraId="4D37935A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681CC972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'#/components/schemas/SmfRegistration'</w:t>
      </w:r>
    </w:p>
    <w:p w14:paraId="33690DE1" w14:textId="77777777" w:rsidR="00EF45DA" w:rsidRPr="00B3056F" w:rsidRDefault="00EF45DA" w:rsidP="00EF45DA">
      <w:pPr>
        <w:pStyle w:val="PL"/>
      </w:pPr>
      <w:r w:rsidRPr="00B3056F">
        <w:t xml:space="preserve">          headers:</w:t>
      </w:r>
    </w:p>
    <w:p w14:paraId="6046470E" w14:textId="77777777" w:rsidR="00EF45DA" w:rsidRPr="00B3056F" w:rsidRDefault="00EF45DA" w:rsidP="00EF45DA">
      <w:pPr>
        <w:pStyle w:val="PL"/>
      </w:pPr>
      <w:r w:rsidRPr="00B3056F">
        <w:t xml:space="preserve">            Location:</w:t>
      </w:r>
    </w:p>
    <w:p w14:paraId="0320C785" w14:textId="77777777" w:rsidR="00EF45DA" w:rsidRPr="00B3056F" w:rsidRDefault="00EF45DA" w:rsidP="00EF45DA">
      <w:pPr>
        <w:pStyle w:val="PL"/>
      </w:pPr>
      <w:r w:rsidRPr="00B3056F">
        <w:t xml:space="preserve">              description: 'Contains the URI of the newly created resource, according to the structure: {apiRoot}/nudm-uecm/v1/{ueId}/registrations/smf-registrations/{pduSessionId}'</w:t>
      </w:r>
    </w:p>
    <w:p w14:paraId="1B92EE38" w14:textId="77777777" w:rsidR="00EF45DA" w:rsidRPr="00B3056F" w:rsidRDefault="00EF45DA" w:rsidP="00EF45DA">
      <w:pPr>
        <w:pStyle w:val="PL"/>
      </w:pPr>
      <w:r w:rsidRPr="00B3056F">
        <w:t xml:space="preserve">              required: true</w:t>
      </w:r>
    </w:p>
    <w:p w14:paraId="6EC996F6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46B14A30" w14:textId="77777777" w:rsidR="00EF45DA" w:rsidRPr="00B3056F" w:rsidRDefault="00EF45DA" w:rsidP="00EF45DA">
      <w:pPr>
        <w:pStyle w:val="PL"/>
      </w:pPr>
      <w:r w:rsidRPr="00B3056F">
        <w:t xml:space="preserve">                type: string</w:t>
      </w:r>
    </w:p>
    <w:p w14:paraId="1A77DFCB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03D125BF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09A1D04E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1FC0F17E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47FD283E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55FDB893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'#/components/schemas/SmfRegistration'</w:t>
      </w:r>
    </w:p>
    <w:p w14:paraId="019EC862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4379F712" w14:textId="77777777" w:rsidR="00EF45DA" w:rsidRPr="00B3056F" w:rsidRDefault="00EF45DA" w:rsidP="00EF45DA">
      <w:pPr>
        <w:pStyle w:val="PL"/>
      </w:pPr>
      <w:r w:rsidRPr="00B3056F">
        <w:t xml:space="preserve">          description: No content</w:t>
      </w:r>
    </w:p>
    <w:p w14:paraId="3908527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0F509E3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22D3391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1C410FC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07070D8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349EAB6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622E44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439BC79D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4A45B3B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F0D547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6D6E4E44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3BBD7C6B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6F5AD622" w14:textId="77777777" w:rsidR="00EF45DA" w:rsidRPr="00B3056F" w:rsidRDefault="00EF45DA" w:rsidP="00EF45DA">
      <w:pPr>
        <w:pStyle w:val="PL"/>
      </w:pPr>
      <w:r w:rsidRPr="00B3056F">
        <w:t xml:space="preserve">      callbacks:</w:t>
      </w:r>
    </w:p>
    <w:p w14:paraId="0AD5B836" w14:textId="77777777" w:rsidR="00EF45DA" w:rsidRPr="00B3056F" w:rsidRDefault="00EF45DA" w:rsidP="00EF45DA">
      <w:pPr>
        <w:pStyle w:val="PL"/>
      </w:pPr>
      <w:r w:rsidRPr="00B3056F">
        <w:t xml:space="preserve">        deregistrationeNotification:</w:t>
      </w:r>
    </w:p>
    <w:p w14:paraId="4408ABC9" w14:textId="77777777" w:rsidR="00EF45DA" w:rsidRPr="00B3056F" w:rsidRDefault="00EF45DA" w:rsidP="00EF45DA">
      <w:pPr>
        <w:pStyle w:val="PL"/>
      </w:pPr>
      <w:r w:rsidRPr="00B3056F">
        <w:t xml:space="preserve">          '{request.body#/deregCallbackUri}':</w:t>
      </w:r>
    </w:p>
    <w:p w14:paraId="1BB31264" w14:textId="77777777" w:rsidR="00EF45DA" w:rsidRPr="00B3056F" w:rsidRDefault="00EF45DA" w:rsidP="00EF45DA">
      <w:pPr>
        <w:pStyle w:val="PL"/>
      </w:pPr>
      <w:r w:rsidRPr="00B3056F">
        <w:t xml:space="preserve">            post:</w:t>
      </w:r>
    </w:p>
    <w:p w14:paraId="3FD54E09" w14:textId="77777777" w:rsidR="00EF45DA" w:rsidRPr="00B3056F" w:rsidRDefault="00EF45DA" w:rsidP="00EF45DA">
      <w:pPr>
        <w:pStyle w:val="PL"/>
      </w:pPr>
      <w:r w:rsidRPr="00B3056F">
        <w:t xml:space="preserve">              requestBody:</w:t>
      </w:r>
    </w:p>
    <w:p w14:paraId="751F8296" w14:textId="77777777" w:rsidR="00EF45DA" w:rsidRPr="00B3056F" w:rsidRDefault="00EF45DA" w:rsidP="00EF45DA">
      <w:pPr>
        <w:pStyle w:val="PL"/>
      </w:pPr>
      <w:r w:rsidRPr="00B3056F">
        <w:t xml:space="preserve">                required: true</w:t>
      </w:r>
    </w:p>
    <w:p w14:paraId="54E1B418" w14:textId="77777777" w:rsidR="00EF45DA" w:rsidRPr="00B3056F" w:rsidRDefault="00EF45DA" w:rsidP="00EF45DA">
      <w:pPr>
        <w:pStyle w:val="PL"/>
      </w:pPr>
      <w:r w:rsidRPr="00B3056F">
        <w:t xml:space="preserve">                content:</w:t>
      </w:r>
    </w:p>
    <w:p w14:paraId="71C6E371" w14:textId="77777777" w:rsidR="00EF45DA" w:rsidRPr="00B3056F" w:rsidRDefault="00EF45DA" w:rsidP="00EF45DA">
      <w:pPr>
        <w:pStyle w:val="PL"/>
      </w:pPr>
      <w:r w:rsidRPr="00B3056F">
        <w:t xml:space="preserve">                  application/json:</w:t>
      </w:r>
    </w:p>
    <w:p w14:paraId="76106760" w14:textId="77777777" w:rsidR="00EF45DA" w:rsidRPr="00B3056F" w:rsidRDefault="00EF45DA" w:rsidP="00EF45DA">
      <w:pPr>
        <w:pStyle w:val="PL"/>
      </w:pPr>
      <w:r w:rsidRPr="00B3056F">
        <w:t xml:space="preserve">                    schema:</w:t>
      </w:r>
    </w:p>
    <w:p w14:paraId="6E5ABB7E" w14:textId="77777777" w:rsidR="00EF45DA" w:rsidRPr="00B3056F" w:rsidRDefault="00EF45DA" w:rsidP="00EF45DA">
      <w:pPr>
        <w:pStyle w:val="PL"/>
      </w:pPr>
      <w:r w:rsidRPr="00B3056F">
        <w:t xml:space="preserve">                      $ref: '#/components/schemas/DeregistrationData'</w:t>
      </w:r>
    </w:p>
    <w:p w14:paraId="29D7C716" w14:textId="77777777" w:rsidR="00EF45DA" w:rsidRPr="00B3056F" w:rsidRDefault="00EF45DA" w:rsidP="00EF45DA">
      <w:pPr>
        <w:pStyle w:val="PL"/>
      </w:pPr>
      <w:r w:rsidRPr="00B3056F">
        <w:t xml:space="preserve">              responses:</w:t>
      </w:r>
    </w:p>
    <w:p w14:paraId="55FD69A3" w14:textId="77777777" w:rsidR="00EF45DA" w:rsidRPr="00B3056F" w:rsidRDefault="00EF45DA" w:rsidP="00EF45DA">
      <w:pPr>
        <w:pStyle w:val="PL"/>
      </w:pPr>
      <w:r w:rsidRPr="00B3056F">
        <w:t xml:space="preserve">                '204':</w:t>
      </w:r>
    </w:p>
    <w:p w14:paraId="75CA7977" w14:textId="77777777" w:rsidR="00EF45DA" w:rsidRPr="00B3056F" w:rsidRDefault="00EF45DA" w:rsidP="00EF45DA">
      <w:pPr>
        <w:pStyle w:val="PL"/>
      </w:pPr>
      <w:r w:rsidRPr="00B3056F">
        <w:t xml:space="preserve">                  description: Successful Notification response</w:t>
      </w:r>
    </w:p>
    <w:p w14:paraId="73A2AF9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4337C45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4D753C1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259008F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21B3C85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091878D6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0AE0601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5CD23A1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080BCDB1" w14:textId="77777777" w:rsidR="00EF45DA" w:rsidRPr="00B3056F" w:rsidRDefault="00EF45DA" w:rsidP="00EF45DA">
      <w:pPr>
        <w:pStyle w:val="PL"/>
      </w:pPr>
      <w:r w:rsidRPr="00B3056F">
        <w:t xml:space="preserve">                default:</w:t>
      </w:r>
    </w:p>
    <w:p w14:paraId="47DEB566" w14:textId="77777777" w:rsidR="00EF45DA" w:rsidRPr="00B3056F" w:rsidRDefault="00EF45DA" w:rsidP="00EF45DA">
      <w:pPr>
        <w:pStyle w:val="PL"/>
      </w:pPr>
      <w:r w:rsidRPr="00B3056F">
        <w:t xml:space="preserve">                  description: Unexpected error</w:t>
      </w:r>
    </w:p>
    <w:p w14:paraId="45E1E970" w14:textId="77777777" w:rsidR="00EF45DA" w:rsidRPr="00B3056F" w:rsidRDefault="00EF45DA" w:rsidP="00EF45DA">
      <w:pPr>
        <w:pStyle w:val="PL"/>
      </w:pPr>
      <w:r w:rsidRPr="00B3056F">
        <w:t xml:space="preserve">        pcscfRestorationNotification:</w:t>
      </w:r>
    </w:p>
    <w:p w14:paraId="06C5504C" w14:textId="77777777" w:rsidR="00EF45DA" w:rsidRPr="00B3056F" w:rsidRDefault="00EF45DA" w:rsidP="00EF45DA">
      <w:pPr>
        <w:pStyle w:val="PL"/>
      </w:pPr>
      <w:r w:rsidRPr="00B3056F">
        <w:t xml:space="preserve">          '{request.body#/pcscfRestorationCallbackUri}':</w:t>
      </w:r>
    </w:p>
    <w:p w14:paraId="5AA62895" w14:textId="77777777" w:rsidR="00EF45DA" w:rsidRPr="00B3056F" w:rsidRDefault="00EF45DA" w:rsidP="00EF45DA">
      <w:pPr>
        <w:pStyle w:val="PL"/>
      </w:pPr>
      <w:r w:rsidRPr="00B3056F">
        <w:t xml:space="preserve">            post:</w:t>
      </w:r>
    </w:p>
    <w:p w14:paraId="336FC614" w14:textId="77777777" w:rsidR="00EF45DA" w:rsidRPr="00B3056F" w:rsidRDefault="00EF45DA" w:rsidP="00EF45DA">
      <w:pPr>
        <w:pStyle w:val="PL"/>
      </w:pPr>
      <w:r w:rsidRPr="00B3056F">
        <w:t xml:space="preserve">              requestBody:</w:t>
      </w:r>
    </w:p>
    <w:p w14:paraId="620EC0F5" w14:textId="77777777" w:rsidR="00EF45DA" w:rsidRPr="00B3056F" w:rsidRDefault="00EF45DA" w:rsidP="00EF45DA">
      <w:pPr>
        <w:pStyle w:val="PL"/>
      </w:pPr>
      <w:r w:rsidRPr="00B3056F">
        <w:t xml:space="preserve">                required: true</w:t>
      </w:r>
    </w:p>
    <w:p w14:paraId="6B0D7315" w14:textId="77777777" w:rsidR="00EF45DA" w:rsidRPr="00B3056F" w:rsidRDefault="00EF45DA" w:rsidP="00EF45DA">
      <w:pPr>
        <w:pStyle w:val="PL"/>
      </w:pPr>
      <w:r w:rsidRPr="00B3056F">
        <w:t xml:space="preserve">                content:</w:t>
      </w:r>
    </w:p>
    <w:p w14:paraId="7E04E509" w14:textId="77777777" w:rsidR="00EF45DA" w:rsidRPr="00B3056F" w:rsidRDefault="00EF45DA" w:rsidP="00EF45DA">
      <w:pPr>
        <w:pStyle w:val="PL"/>
      </w:pPr>
      <w:r w:rsidRPr="00B3056F">
        <w:t xml:space="preserve">                  application/json:</w:t>
      </w:r>
    </w:p>
    <w:p w14:paraId="1CD38694" w14:textId="77777777" w:rsidR="00EF45DA" w:rsidRPr="00B3056F" w:rsidRDefault="00EF45DA" w:rsidP="00EF45DA">
      <w:pPr>
        <w:pStyle w:val="PL"/>
      </w:pPr>
      <w:r w:rsidRPr="00B3056F">
        <w:t xml:space="preserve">                    schema:</w:t>
      </w:r>
    </w:p>
    <w:p w14:paraId="79DE9C6D" w14:textId="77777777" w:rsidR="00EF45DA" w:rsidRPr="00B3056F" w:rsidRDefault="00EF45DA" w:rsidP="00EF45DA">
      <w:pPr>
        <w:pStyle w:val="PL"/>
      </w:pPr>
      <w:r w:rsidRPr="00B3056F">
        <w:t xml:space="preserve">                      $ref: '#/components/schemas/PcscfRestorationNotification'</w:t>
      </w:r>
    </w:p>
    <w:p w14:paraId="6C23F86E" w14:textId="77777777" w:rsidR="00EF45DA" w:rsidRPr="00B3056F" w:rsidRDefault="00EF45DA" w:rsidP="00EF45DA">
      <w:pPr>
        <w:pStyle w:val="PL"/>
      </w:pPr>
      <w:r w:rsidRPr="00B3056F">
        <w:t xml:space="preserve">              responses:</w:t>
      </w:r>
    </w:p>
    <w:p w14:paraId="3AFE9776" w14:textId="77777777" w:rsidR="00EF45DA" w:rsidRPr="00B3056F" w:rsidRDefault="00EF45DA" w:rsidP="00EF45DA">
      <w:pPr>
        <w:pStyle w:val="PL"/>
      </w:pPr>
      <w:r w:rsidRPr="00B3056F">
        <w:t xml:space="preserve">                '204':</w:t>
      </w:r>
    </w:p>
    <w:p w14:paraId="54055B50" w14:textId="77777777" w:rsidR="00EF45DA" w:rsidRPr="00B3056F" w:rsidRDefault="00EF45DA" w:rsidP="00EF45DA">
      <w:pPr>
        <w:pStyle w:val="PL"/>
      </w:pPr>
      <w:r w:rsidRPr="00B3056F">
        <w:t xml:space="preserve">                  description: Successful Notification response</w:t>
      </w:r>
    </w:p>
    <w:p w14:paraId="6C8CF6E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76E9233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68F97F8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469D2F1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172433D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62E47DB7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72B7B66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0CDEC22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58CC09F2" w14:textId="77777777" w:rsidR="00EF45DA" w:rsidRPr="00B3056F" w:rsidRDefault="00EF45DA" w:rsidP="00EF45DA">
      <w:pPr>
        <w:pStyle w:val="PL"/>
      </w:pPr>
      <w:r w:rsidRPr="00B3056F">
        <w:t xml:space="preserve">                default:</w:t>
      </w:r>
    </w:p>
    <w:p w14:paraId="26A65B56" w14:textId="77777777" w:rsidR="00EF45DA" w:rsidRPr="00B3056F" w:rsidRDefault="00EF45DA" w:rsidP="00EF45DA">
      <w:pPr>
        <w:pStyle w:val="PL"/>
      </w:pPr>
      <w:r w:rsidRPr="00B3056F">
        <w:t xml:space="preserve">                  description: Unexpected error</w:t>
      </w:r>
    </w:p>
    <w:p w14:paraId="570AC496" w14:textId="77777777" w:rsidR="00EF45DA" w:rsidRPr="00B3056F" w:rsidRDefault="00EF45DA" w:rsidP="00EF45DA">
      <w:pPr>
        <w:pStyle w:val="PL"/>
      </w:pPr>
      <w:r w:rsidRPr="00B3056F">
        <w:t xml:space="preserve">    delete:</w:t>
      </w:r>
    </w:p>
    <w:p w14:paraId="5324A03C" w14:textId="77777777" w:rsidR="00EF45DA" w:rsidRPr="00B3056F" w:rsidRDefault="00EF45DA" w:rsidP="00EF45DA">
      <w:pPr>
        <w:pStyle w:val="PL"/>
      </w:pPr>
      <w:r w:rsidRPr="00B3056F">
        <w:t xml:space="preserve">      summary: delete an SMF registration</w:t>
      </w:r>
    </w:p>
    <w:p w14:paraId="3F23ED4C" w14:textId="77777777" w:rsidR="00EF45DA" w:rsidRPr="00B3056F" w:rsidRDefault="00EF45DA" w:rsidP="00EF45DA">
      <w:pPr>
        <w:pStyle w:val="PL"/>
      </w:pPr>
      <w:r w:rsidRPr="00B3056F">
        <w:t xml:space="preserve">      operationId: SmfDeregistration</w:t>
      </w:r>
    </w:p>
    <w:p w14:paraId="60534BBB" w14:textId="77777777" w:rsidR="00EF45DA" w:rsidRPr="00B3056F" w:rsidRDefault="00EF45DA" w:rsidP="00EF45DA">
      <w:pPr>
        <w:pStyle w:val="PL"/>
      </w:pPr>
      <w:r w:rsidRPr="00B3056F">
        <w:lastRenderedPageBreak/>
        <w:t xml:space="preserve">      tags:</w:t>
      </w:r>
    </w:p>
    <w:p w14:paraId="768D3DF1" w14:textId="77777777" w:rsidR="00EF45DA" w:rsidRPr="00B3056F" w:rsidRDefault="00EF45DA" w:rsidP="00EF45DA">
      <w:pPr>
        <w:pStyle w:val="PL"/>
      </w:pPr>
      <w:r w:rsidRPr="00B3056F">
        <w:t xml:space="preserve">        - SMF Deregistration</w:t>
      </w:r>
    </w:p>
    <w:p w14:paraId="7B4F84FC" w14:textId="77777777" w:rsidR="00D62F20" w:rsidRDefault="00D62F20" w:rsidP="00D62F20">
      <w:pPr>
        <w:pStyle w:val="PL"/>
        <w:rPr>
          <w:ins w:id="213" w:author="Ulrich Wiehe" w:date="2020-07-29T16:45:00Z"/>
        </w:rPr>
      </w:pPr>
      <w:ins w:id="214" w:author="Ulrich Wiehe" w:date="2020-07-29T16:45:00Z">
        <w:r>
          <w:t xml:space="preserve">      security:</w:t>
        </w:r>
      </w:ins>
    </w:p>
    <w:p w14:paraId="34ADC28A" w14:textId="77777777" w:rsidR="00D62F20" w:rsidRDefault="00D62F20" w:rsidP="00D62F20">
      <w:pPr>
        <w:pStyle w:val="PL"/>
        <w:rPr>
          <w:ins w:id="215" w:author="Ulrich Wiehe" w:date="2020-07-29T16:45:00Z"/>
        </w:rPr>
      </w:pPr>
      <w:ins w:id="216" w:author="Ulrich Wiehe" w:date="2020-07-29T16:45:00Z">
        <w:r>
          <w:t xml:space="preserve">        - {}</w:t>
        </w:r>
      </w:ins>
    </w:p>
    <w:p w14:paraId="090CFFE1" w14:textId="77777777" w:rsidR="00D62F20" w:rsidRDefault="00D62F20" w:rsidP="00D62F20">
      <w:pPr>
        <w:pStyle w:val="PL"/>
        <w:rPr>
          <w:ins w:id="217" w:author="Ulrich Wiehe" w:date="2020-07-29T16:45:00Z"/>
        </w:rPr>
      </w:pPr>
      <w:ins w:id="218" w:author="Ulrich Wiehe" w:date="2020-07-29T16:45:00Z">
        <w:r>
          <w:t xml:space="preserve">        - oAuth2ClientCredentials:</w:t>
        </w:r>
      </w:ins>
    </w:p>
    <w:p w14:paraId="52C102C0" w14:textId="77777777" w:rsidR="00D62F20" w:rsidRDefault="00D62F20" w:rsidP="00D62F20">
      <w:pPr>
        <w:pStyle w:val="PL"/>
        <w:rPr>
          <w:ins w:id="219" w:author="Ulrich Wiehe" w:date="2020-07-29T16:45:00Z"/>
        </w:rPr>
      </w:pPr>
      <w:ins w:id="220" w:author="Ulrich Wiehe" w:date="2020-07-29T16:45:00Z">
        <w:r>
          <w:t xml:space="preserve">          - nudm-uecm</w:t>
        </w:r>
      </w:ins>
    </w:p>
    <w:p w14:paraId="51935970" w14:textId="77777777" w:rsidR="00D62F20" w:rsidRDefault="00D62F20" w:rsidP="00D62F20">
      <w:pPr>
        <w:pStyle w:val="PL"/>
        <w:rPr>
          <w:ins w:id="221" w:author="Ulrich Wiehe" w:date="2020-07-29T16:45:00Z"/>
        </w:rPr>
      </w:pPr>
      <w:ins w:id="222" w:author="Ulrich Wiehe" w:date="2020-07-29T16:45:00Z">
        <w:r>
          <w:t xml:space="preserve">        - oAuth2ClientCredentials:</w:t>
        </w:r>
      </w:ins>
    </w:p>
    <w:p w14:paraId="1CDB07CA" w14:textId="77777777" w:rsidR="00D62F20" w:rsidRDefault="00D62F20" w:rsidP="00D62F20">
      <w:pPr>
        <w:pStyle w:val="PL"/>
        <w:rPr>
          <w:ins w:id="223" w:author="Ulrich Wiehe" w:date="2020-07-29T16:45:00Z"/>
        </w:rPr>
      </w:pPr>
      <w:ins w:id="224" w:author="Ulrich Wiehe" w:date="2020-07-29T16:45:00Z">
        <w:r>
          <w:t xml:space="preserve">          - nudm-uecm</w:t>
        </w:r>
      </w:ins>
    </w:p>
    <w:p w14:paraId="19C68BA7" w14:textId="3411C97D" w:rsidR="00D62F20" w:rsidRPr="00533C32" w:rsidRDefault="00D62F20" w:rsidP="00D62F20">
      <w:pPr>
        <w:pStyle w:val="PL"/>
        <w:rPr>
          <w:ins w:id="225" w:author="Ulrich Wiehe" w:date="2020-07-29T16:45:00Z"/>
        </w:rPr>
      </w:pPr>
      <w:ins w:id="226" w:author="Ulrich Wiehe" w:date="2020-07-29T16:45:00Z">
        <w:r>
          <w:t xml:space="preserve">          - nudm-uecm:</w:t>
        </w:r>
      </w:ins>
      <w:ins w:id="227" w:author="Ulrich Wiehe" w:date="2020-07-29T16:54:00Z">
        <w:r w:rsidR="004F4538">
          <w:t>s</w:t>
        </w:r>
      </w:ins>
      <w:ins w:id="228" w:author="Ulrich Wiehe" w:date="2020-07-29T16:45:00Z">
        <w:r>
          <w:t>mf-registration:write</w:t>
        </w:r>
      </w:ins>
    </w:p>
    <w:p w14:paraId="238E2DCE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207FF701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6833998F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1E96E5A2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1DF433CC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3C73D893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43485379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48B71B27" w14:textId="77777777" w:rsidR="00EF45DA" w:rsidRPr="00B3056F" w:rsidRDefault="00EF45DA" w:rsidP="00EF45DA">
      <w:pPr>
        <w:pStyle w:val="PL"/>
      </w:pPr>
      <w:r w:rsidRPr="00B3056F">
        <w:t xml:space="preserve">        - name: pduSessionId</w:t>
      </w:r>
    </w:p>
    <w:p w14:paraId="33998AF9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24754A33" w14:textId="77777777" w:rsidR="00EF45DA" w:rsidRPr="00B3056F" w:rsidRDefault="00EF45DA" w:rsidP="00EF45DA">
      <w:pPr>
        <w:pStyle w:val="PL"/>
      </w:pPr>
      <w:r w:rsidRPr="00B3056F">
        <w:t xml:space="preserve">          description: Identifier of the PDU session</w:t>
      </w:r>
    </w:p>
    <w:p w14:paraId="42AC54E7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6841FB9B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465E5368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'TS29571_CommonData.yaml#/components/schemas/PduSessionId'</w:t>
      </w:r>
    </w:p>
    <w:p w14:paraId="2BB29E6A" w14:textId="77777777" w:rsidR="00EF45DA" w:rsidRPr="00B3056F" w:rsidRDefault="00EF45DA" w:rsidP="00EF45DA">
      <w:pPr>
        <w:pStyle w:val="PL"/>
      </w:pPr>
      <w:r w:rsidRPr="00B3056F">
        <w:t xml:space="preserve">        - name: smf-set-id</w:t>
      </w:r>
    </w:p>
    <w:p w14:paraId="7E7415FB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467C3758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2663F9DF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'TS29571_CommonData.yaml#/components/schemas/NfSetId'</w:t>
      </w:r>
    </w:p>
    <w:p w14:paraId="64759DC0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0F31C25E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02FA4E0B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5790B0D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64DC444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713530E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0A24CE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0D6D60A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'422':</w:t>
      </w:r>
    </w:p>
    <w:p w14:paraId="38210676" w14:textId="77777777" w:rsidR="00EF45DA" w:rsidRPr="00B3056F" w:rsidRDefault="00EF45DA" w:rsidP="00EF45DA">
      <w:pPr>
        <w:pStyle w:val="PL"/>
      </w:pPr>
      <w:r w:rsidRPr="00B3056F">
        <w:t xml:space="preserve">          description: Unprocessable Request</w:t>
      </w:r>
    </w:p>
    <w:p w14:paraId="6601AE03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697D9E6D" w14:textId="77777777" w:rsidR="00EF45DA" w:rsidRPr="00B3056F" w:rsidRDefault="00EF45DA" w:rsidP="00EF45DA">
      <w:pPr>
        <w:pStyle w:val="PL"/>
      </w:pPr>
      <w:r w:rsidRPr="00B3056F">
        <w:t xml:space="preserve">            application/problem+json:</w:t>
      </w:r>
    </w:p>
    <w:p w14:paraId="1333A6AC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3F8DDD9D" w14:textId="77777777" w:rsidR="00EF45DA" w:rsidRPr="00B3056F" w:rsidRDefault="00EF45DA" w:rsidP="00EF45DA">
      <w:pPr>
        <w:pStyle w:val="PL"/>
      </w:pPr>
      <w:r w:rsidRPr="00B3056F">
        <w:t xml:space="preserve">                $ref: 'TS29571_CommonData.yaml#/components/schemas/ProblemDetails'</w:t>
      </w:r>
    </w:p>
    <w:p w14:paraId="407BB4A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4CEB56C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6912DE0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13DBAA2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6D1C43B5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705E5BE8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6EF8B582" w14:textId="77777777" w:rsidR="00EF45DA" w:rsidRPr="00B3056F" w:rsidRDefault="00EF45DA" w:rsidP="00EF45DA">
      <w:pPr>
        <w:pStyle w:val="PL"/>
      </w:pPr>
      <w:r w:rsidRPr="00B3056F">
        <w:t xml:space="preserve">    get:</w:t>
      </w:r>
    </w:p>
    <w:p w14:paraId="56584186" w14:textId="77777777" w:rsidR="00EF45DA" w:rsidRPr="00B3056F" w:rsidRDefault="00EF45DA" w:rsidP="00EF45DA">
      <w:pPr>
        <w:pStyle w:val="PL"/>
      </w:pPr>
      <w:r w:rsidRPr="00B3056F">
        <w:t xml:space="preserve">      summary: get an SMF registration</w:t>
      </w:r>
    </w:p>
    <w:p w14:paraId="12D690EB" w14:textId="77777777" w:rsidR="00EF45DA" w:rsidRPr="00B3056F" w:rsidRDefault="00EF45DA" w:rsidP="00EF45DA">
      <w:pPr>
        <w:pStyle w:val="PL"/>
      </w:pPr>
      <w:r w:rsidRPr="00B3056F">
        <w:t xml:space="preserve">      operationId: RetrieveSmfRegistration</w:t>
      </w:r>
    </w:p>
    <w:p w14:paraId="4C8235AD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3A52116E" w14:textId="77777777" w:rsidR="00EF45DA" w:rsidRPr="00B3056F" w:rsidRDefault="00EF45DA" w:rsidP="00EF45DA">
      <w:pPr>
        <w:pStyle w:val="PL"/>
      </w:pPr>
      <w:r w:rsidRPr="00B3056F">
        <w:t xml:space="preserve">        - Retrieve SMF Registration</w:t>
      </w:r>
    </w:p>
    <w:p w14:paraId="79736BCB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5BFB4BD9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52999C79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6A14A339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34C6B6AC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465AACB7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1FA0C638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75E10EBC" w14:textId="77777777" w:rsidR="00EF45DA" w:rsidRPr="00B3056F" w:rsidRDefault="00EF45DA" w:rsidP="00EF45DA">
      <w:pPr>
        <w:pStyle w:val="PL"/>
      </w:pPr>
      <w:r w:rsidRPr="00B3056F">
        <w:t xml:space="preserve">        - name: pduSessionId</w:t>
      </w:r>
    </w:p>
    <w:p w14:paraId="55FF2B92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393761D2" w14:textId="77777777" w:rsidR="00EF45DA" w:rsidRPr="00B3056F" w:rsidRDefault="00EF45DA" w:rsidP="00EF45DA">
      <w:pPr>
        <w:pStyle w:val="PL"/>
      </w:pPr>
      <w:r w:rsidRPr="00B3056F">
        <w:t xml:space="preserve">          description: Identifier of the PDU session</w:t>
      </w:r>
    </w:p>
    <w:p w14:paraId="1CB090B4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3CAC13F2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3085FA7D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'TS29571_CommonData.yaml#/components/schemas/PduSessionId'</w:t>
      </w:r>
    </w:p>
    <w:p w14:paraId="1EE76381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2DE11A64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2FBE2F98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2E3495B7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32604980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32F079EF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4E8295C6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'#/components/schemas/SmfRegistration'</w:t>
      </w:r>
    </w:p>
    <w:p w14:paraId="02B89F8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FCBD1C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493BCF2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168718D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57D175E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9A511C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CA810F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069F3EAE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6344B3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'503':</w:t>
      </w:r>
    </w:p>
    <w:p w14:paraId="3F35503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7B526D3F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2435F6FC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4550E701" w14:textId="77777777" w:rsidR="00EF45DA" w:rsidRPr="00B3056F" w:rsidRDefault="00EF45DA" w:rsidP="00EF45DA">
      <w:pPr>
        <w:pStyle w:val="PL"/>
      </w:pPr>
    </w:p>
    <w:p w14:paraId="4BBAF9D0" w14:textId="77777777" w:rsidR="00EF45DA" w:rsidRPr="00B3056F" w:rsidRDefault="00EF45DA" w:rsidP="00EF45DA">
      <w:pPr>
        <w:pStyle w:val="PL"/>
      </w:pPr>
      <w:r w:rsidRPr="00B3056F">
        <w:t xml:space="preserve">  /{ueId}/registrations/smsf-3gpp-access:</w:t>
      </w:r>
    </w:p>
    <w:p w14:paraId="5F0E8258" w14:textId="77777777" w:rsidR="00EF45DA" w:rsidRPr="00B3056F" w:rsidRDefault="00EF45DA" w:rsidP="00EF45DA">
      <w:pPr>
        <w:pStyle w:val="PL"/>
      </w:pPr>
      <w:r w:rsidRPr="00B3056F">
        <w:t xml:space="preserve">    put:</w:t>
      </w:r>
    </w:p>
    <w:p w14:paraId="4AAB4562" w14:textId="77777777" w:rsidR="00EF45DA" w:rsidRPr="00B3056F" w:rsidRDefault="00EF45DA" w:rsidP="00EF45DA">
      <w:pPr>
        <w:pStyle w:val="PL"/>
      </w:pPr>
      <w:r w:rsidRPr="00B3056F">
        <w:t xml:space="preserve">      summary: register as SMSF for 3GPP access</w:t>
      </w:r>
    </w:p>
    <w:p w14:paraId="27918B28" w14:textId="77777777" w:rsidR="00EF45DA" w:rsidRPr="00B3056F" w:rsidRDefault="00EF45DA" w:rsidP="00EF45DA">
      <w:pPr>
        <w:pStyle w:val="PL"/>
      </w:pPr>
      <w:r w:rsidRPr="00B3056F">
        <w:t xml:space="preserve">      operationId: 3GppSmsfRegistration</w:t>
      </w:r>
    </w:p>
    <w:p w14:paraId="15944D1C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755EDAE6" w14:textId="77777777" w:rsidR="00EF45DA" w:rsidRPr="00B3056F" w:rsidRDefault="00EF45DA" w:rsidP="00EF45DA">
      <w:pPr>
        <w:pStyle w:val="PL"/>
      </w:pPr>
      <w:r w:rsidRPr="00B3056F">
        <w:t xml:space="preserve">        - SMSF registration for 3GPP access</w:t>
      </w:r>
    </w:p>
    <w:p w14:paraId="330BB900" w14:textId="77777777" w:rsidR="00D62F20" w:rsidRDefault="00D62F20" w:rsidP="00D62F20">
      <w:pPr>
        <w:pStyle w:val="PL"/>
        <w:rPr>
          <w:ins w:id="229" w:author="Ulrich Wiehe" w:date="2020-07-29T16:46:00Z"/>
        </w:rPr>
      </w:pPr>
      <w:ins w:id="230" w:author="Ulrich Wiehe" w:date="2020-07-29T16:46:00Z">
        <w:r>
          <w:t xml:space="preserve">      security:</w:t>
        </w:r>
      </w:ins>
    </w:p>
    <w:p w14:paraId="63C4FC8E" w14:textId="77777777" w:rsidR="00D62F20" w:rsidRDefault="00D62F20" w:rsidP="00D62F20">
      <w:pPr>
        <w:pStyle w:val="PL"/>
        <w:rPr>
          <w:ins w:id="231" w:author="Ulrich Wiehe" w:date="2020-07-29T16:46:00Z"/>
        </w:rPr>
      </w:pPr>
      <w:ins w:id="232" w:author="Ulrich Wiehe" w:date="2020-07-29T16:46:00Z">
        <w:r>
          <w:t xml:space="preserve">        - {}</w:t>
        </w:r>
      </w:ins>
    </w:p>
    <w:p w14:paraId="1719BF56" w14:textId="77777777" w:rsidR="00D62F20" w:rsidRDefault="00D62F20" w:rsidP="00D62F20">
      <w:pPr>
        <w:pStyle w:val="PL"/>
        <w:rPr>
          <w:ins w:id="233" w:author="Ulrich Wiehe" w:date="2020-07-29T16:46:00Z"/>
        </w:rPr>
      </w:pPr>
      <w:ins w:id="234" w:author="Ulrich Wiehe" w:date="2020-07-29T16:46:00Z">
        <w:r>
          <w:t xml:space="preserve">        - oAuth2ClientCredentials:</w:t>
        </w:r>
      </w:ins>
    </w:p>
    <w:p w14:paraId="51CE015C" w14:textId="77777777" w:rsidR="00D62F20" w:rsidRDefault="00D62F20" w:rsidP="00D62F20">
      <w:pPr>
        <w:pStyle w:val="PL"/>
        <w:rPr>
          <w:ins w:id="235" w:author="Ulrich Wiehe" w:date="2020-07-29T16:46:00Z"/>
        </w:rPr>
      </w:pPr>
      <w:ins w:id="236" w:author="Ulrich Wiehe" w:date="2020-07-29T16:46:00Z">
        <w:r>
          <w:t xml:space="preserve">          - nudm-uecm</w:t>
        </w:r>
      </w:ins>
    </w:p>
    <w:p w14:paraId="67170C53" w14:textId="77777777" w:rsidR="00D62F20" w:rsidRDefault="00D62F20" w:rsidP="00D62F20">
      <w:pPr>
        <w:pStyle w:val="PL"/>
        <w:rPr>
          <w:ins w:id="237" w:author="Ulrich Wiehe" w:date="2020-07-29T16:46:00Z"/>
        </w:rPr>
      </w:pPr>
      <w:ins w:id="238" w:author="Ulrich Wiehe" w:date="2020-07-29T16:46:00Z">
        <w:r>
          <w:t xml:space="preserve">        - oAuth2ClientCredentials:</w:t>
        </w:r>
      </w:ins>
    </w:p>
    <w:p w14:paraId="7A40A730" w14:textId="77777777" w:rsidR="00D62F20" w:rsidRDefault="00D62F20" w:rsidP="00D62F20">
      <w:pPr>
        <w:pStyle w:val="PL"/>
        <w:rPr>
          <w:ins w:id="239" w:author="Ulrich Wiehe" w:date="2020-07-29T16:46:00Z"/>
        </w:rPr>
      </w:pPr>
      <w:ins w:id="240" w:author="Ulrich Wiehe" w:date="2020-07-29T16:46:00Z">
        <w:r>
          <w:t xml:space="preserve">          - nudm-uecm</w:t>
        </w:r>
      </w:ins>
    </w:p>
    <w:p w14:paraId="1D5AD0E1" w14:textId="1D1EADC2" w:rsidR="00D62F20" w:rsidRPr="00533C32" w:rsidRDefault="00D62F20" w:rsidP="00D62F20">
      <w:pPr>
        <w:pStyle w:val="PL"/>
        <w:rPr>
          <w:ins w:id="241" w:author="Ulrich Wiehe" w:date="2020-07-29T16:46:00Z"/>
        </w:rPr>
      </w:pPr>
      <w:ins w:id="242" w:author="Ulrich Wiehe" w:date="2020-07-29T16:46:00Z">
        <w:r>
          <w:t xml:space="preserve">          - nudm-uecm:smsf-registration:write</w:t>
        </w:r>
      </w:ins>
    </w:p>
    <w:p w14:paraId="53009E71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59CB3CAD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64E39AB4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0AB2CDC6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088CEB5E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212E1EBC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015DE4DF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0A21F8EF" w14:textId="77777777" w:rsidR="00EF45DA" w:rsidRPr="00B3056F" w:rsidRDefault="00EF45DA" w:rsidP="00EF45DA">
      <w:pPr>
        <w:pStyle w:val="PL"/>
      </w:pPr>
      <w:r w:rsidRPr="00B3056F">
        <w:t xml:space="preserve">      requestBody:</w:t>
      </w:r>
    </w:p>
    <w:p w14:paraId="5457ABF6" w14:textId="77777777" w:rsidR="00EF45DA" w:rsidRPr="00B3056F" w:rsidRDefault="00EF45DA" w:rsidP="00EF45DA">
      <w:pPr>
        <w:pStyle w:val="PL"/>
      </w:pPr>
      <w:r w:rsidRPr="00B3056F">
        <w:t xml:space="preserve">        content:</w:t>
      </w:r>
    </w:p>
    <w:p w14:paraId="426CD81E" w14:textId="77777777" w:rsidR="00EF45DA" w:rsidRPr="00B3056F" w:rsidRDefault="00EF45DA" w:rsidP="00EF45DA">
      <w:pPr>
        <w:pStyle w:val="PL"/>
      </w:pPr>
      <w:r w:rsidRPr="00B3056F">
        <w:t xml:space="preserve">          application/json:</w:t>
      </w:r>
    </w:p>
    <w:p w14:paraId="64ABCDAA" w14:textId="77777777" w:rsidR="00EF45DA" w:rsidRPr="00B3056F" w:rsidRDefault="00EF45DA" w:rsidP="00EF45DA">
      <w:pPr>
        <w:pStyle w:val="PL"/>
      </w:pPr>
      <w:r w:rsidRPr="00B3056F">
        <w:t xml:space="preserve">            schema:</w:t>
      </w:r>
    </w:p>
    <w:p w14:paraId="2DFDD9A3" w14:textId="77777777" w:rsidR="00EF45DA" w:rsidRPr="00B3056F" w:rsidRDefault="00EF45DA" w:rsidP="00EF45DA">
      <w:pPr>
        <w:pStyle w:val="PL"/>
      </w:pPr>
      <w:r w:rsidRPr="00B3056F">
        <w:t xml:space="preserve">              $ref: '#/components/schemas/SmsfRegistration'</w:t>
      </w:r>
    </w:p>
    <w:p w14:paraId="7E9304BF" w14:textId="77777777" w:rsidR="00EF45DA" w:rsidRPr="00B3056F" w:rsidRDefault="00EF45DA" w:rsidP="00EF45DA">
      <w:pPr>
        <w:pStyle w:val="PL"/>
      </w:pPr>
      <w:r w:rsidRPr="00B3056F">
        <w:t xml:space="preserve">        required: true</w:t>
      </w:r>
    </w:p>
    <w:p w14:paraId="692A1EFA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0FF345F3" w14:textId="77777777" w:rsidR="00EF45DA" w:rsidRPr="00B3056F" w:rsidRDefault="00EF45DA" w:rsidP="00EF45DA">
      <w:pPr>
        <w:pStyle w:val="PL"/>
      </w:pPr>
      <w:r w:rsidRPr="00B3056F">
        <w:t xml:space="preserve">        '201':</w:t>
      </w:r>
    </w:p>
    <w:p w14:paraId="02CF28B0" w14:textId="77777777" w:rsidR="00EF45DA" w:rsidRPr="00B3056F" w:rsidRDefault="00EF45DA" w:rsidP="00EF45DA">
      <w:pPr>
        <w:pStyle w:val="PL"/>
      </w:pPr>
      <w:r w:rsidRPr="00B3056F">
        <w:t xml:space="preserve">          description: Created</w:t>
      </w:r>
    </w:p>
    <w:p w14:paraId="60589E42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42BC3E45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4AADA3F3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027774AD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'#/components/schemas/SmsfRegistration'</w:t>
      </w:r>
    </w:p>
    <w:p w14:paraId="3BC3CAB1" w14:textId="77777777" w:rsidR="00EF45DA" w:rsidRPr="00B3056F" w:rsidRDefault="00EF45DA" w:rsidP="00EF45DA">
      <w:pPr>
        <w:pStyle w:val="PL"/>
      </w:pPr>
      <w:r w:rsidRPr="00B3056F">
        <w:t xml:space="preserve">          headers:</w:t>
      </w:r>
    </w:p>
    <w:p w14:paraId="6143CAD5" w14:textId="77777777" w:rsidR="00EF45DA" w:rsidRPr="00B3056F" w:rsidRDefault="00EF45DA" w:rsidP="00EF45DA">
      <w:pPr>
        <w:pStyle w:val="PL"/>
      </w:pPr>
      <w:r w:rsidRPr="00B3056F">
        <w:t xml:space="preserve">            Location:</w:t>
      </w:r>
    </w:p>
    <w:p w14:paraId="00C938C1" w14:textId="77777777" w:rsidR="00EF45DA" w:rsidRPr="00B3056F" w:rsidRDefault="00EF45DA" w:rsidP="00EF45DA">
      <w:pPr>
        <w:pStyle w:val="PL"/>
      </w:pPr>
      <w:r w:rsidRPr="00B3056F">
        <w:t xml:space="preserve">              description: 'Contains the URI of the newly created resource, according to the structure: {apiRoot}/nudm-uecm/v1/{ueId}/registrations/smsf-3gpp-access'</w:t>
      </w:r>
    </w:p>
    <w:p w14:paraId="429302C1" w14:textId="77777777" w:rsidR="00EF45DA" w:rsidRPr="00B3056F" w:rsidRDefault="00EF45DA" w:rsidP="00EF45DA">
      <w:pPr>
        <w:pStyle w:val="PL"/>
      </w:pPr>
      <w:r w:rsidRPr="00B3056F">
        <w:t xml:space="preserve">              required: true</w:t>
      </w:r>
    </w:p>
    <w:p w14:paraId="1CDD7A43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77A81A9A" w14:textId="77777777" w:rsidR="00EF45DA" w:rsidRPr="00B3056F" w:rsidRDefault="00EF45DA" w:rsidP="00EF45DA">
      <w:pPr>
        <w:pStyle w:val="PL"/>
      </w:pPr>
      <w:r w:rsidRPr="00B3056F">
        <w:t xml:space="preserve">                type: string</w:t>
      </w:r>
    </w:p>
    <w:p w14:paraId="071183FA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4600D560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2906AFA0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008C483F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20BC586E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749928A2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'#/components/schemas/SmsfRegistration'</w:t>
      </w:r>
    </w:p>
    <w:p w14:paraId="32B8CECB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76E20E3F" w14:textId="77777777" w:rsidR="00EF45DA" w:rsidRPr="00B3056F" w:rsidRDefault="00EF45DA" w:rsidP="00EF45DA">
      <w:pPr>
        <w:pStyle w:val="PL"/>
      </w:pPr>
      <w:r w:rsidRPr="00B3056F">
        <w:t xml:space="preserve">          description: No content</w:t>
      </w:r>
    </w:p>
    <w:p w14:paraId="5949722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1AE531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47B7317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59F06EA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7D0E14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35ED22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07B21EE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5757745B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51179FF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1261EAC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178B8C5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1F554DA9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26911C0C" w14:textId="77777777" w:rsidR="00EF45DA" w:rsidRPr="00B3056F" w:rsidRDefault="00EF45DA" w:rsidP="00EF45DA">
      <w:pPr>
        <w:pStyle w:val="PL"/>
      </w:pPr>
      <w:r w:rsidRPr="00B3056F">
        <w:t xml:space="preserve">    delete:</w:t>
      </w:r>
    </w:p>
    <w:p w14:paraId="27EDAF0F" w14:textId="77777777" w:rsidR="00EF45DA" w:rsidRPr="00B3056F" w:rsidRDefault="00EF45DA" w:rsidP="00EF45DA">
      <w:pPr>
        <w:pStyle w:val="PL"/>
      </w:pPr>
      <w:r w:rsidRPr="00B3056F">
        <w:t xml:space="preserve">      summary: delete the SMSF registration for 3GPP access</w:t>
      </w:r>
    </w:p>
    <w:p w14:paraId="64619CDA" w14:textId="77777777" w:rsidR="00EF45DA" w:rsidRPr="00B3056F" w:rsidRDefault="00EF45DA" w:rsidP="00EF45DA">
      <w:pPr>
        <w:pStyle w:val="PL"/>
      </w:pPr>
      <w:r w:rsidRPr="00B3056F">
        <w:t xml:space="preserve">      operationId: 3GppSmsfDeregistration</w:t>
      </w:r>
    </w:p>
    <w:p w14:paraId="0FCB3F33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03443F81" w14:textId="77777777" w:rsidR="00EF45DA" w:rsidRPr="00B3056F" w:rsidRDefault="00EF45DA" w:rsidP="00EF45DA">
      <w:pPr>
        <w:pStyle w:val="PL"/>
      </w:pPr>
      <w:r w:rsidRPr="00B3056F">
        <w:t xml:space="preserve">        - SMSF Deregistration for 3GPP Access</w:t>
      </w:r>
    </w:p>
    <w:p w14:paraId="4D4FBF3F" w14:textId="77777777" w:rsidR="00D62F20" w:rsidRDefault="00D62F20" w:rsidP="00D62F20">
      <w:pPr>
        <w:pStyle w:val="PL"/>
        <w:rPr>
          <w:ins w:id="243" w:author="Ulrich Wiehe" w:date="2020-07-29T16:47:00Z"/>
        </w:rPr>
      </w:pPr>
      <w:ins w:id="244" w:author="Ulrich Wiehe" w:date="2020-07-29T16:47:00Z">
        <w:r>
          <w:t xml:space="preserve">      security:</w:t>
        </w:r>
      </w:ins>
    </w:p>
    <w:p w14:paraId="0768C1BC" w14:textId="77777777" w:rsidR="00D62F20" w:rsidRDefault="00D62F20" w:rsidP="00D62F20">
      <w:pPr>
        <w:pStyle w:val="PL"/>
        <w:rPr>
          <w:ins w:id="245" w:author="Ulrich Wiehe" w:date="2020-07-29T16:47:00Z"/>
        </w:rPr>
      </w:pPr>
      <w:ins w:id="246" w:author="Ulrich Wiehe" w:date="2020-07-29T16:47:00Z">
        <w:r>
          <w:t xml:space="preserve">        - {}</w:t>
        </w:r>
      </w:ins>
    </w:p>
    <w:p w14:paraId="58DD07B6" w14:textId="77777777" w:rsidR="00D62F20" w:rsidRDefault="00D62F20" w:rsidP="00D62F20">
      <w:pPr>
        <w:pStyle w:val="PL"/>
        <w:rPr>
          <w:ins w:id="247" w:author="Ulrich Wiehe" w:date="2020-07-29T16:47:00Z"/>
        </w:rPr>
      </w:pPr>
      <w:ins w:id="248" w:author="Ulrich Wiehe" w:date="2020-07-29T16:47:00Z">
        <w:r>
          <w:t xml:space="preserve">        - oAuth2ClientCredentials:</w:t>
        </w:r>
      </w:ins>
    </w:p>
    <w:p w14:paraId="327DB6B9" w14:textId="77777777" w:rsidR="00D62F20" w:rsidRDefault="00D62F20" w:rsidP="00D62F20">
      <w:pPr>
        <w:pStyle w:val="PL"/>
        <w:rPr>
          <w:ins w:id="249" w:author="Ulrich Wiehe" w:date="2020-07-29T16:47:00Z"/>
        </w:rPr>
      </w:pPr>
      <w:ins w:id="250" w:author="Ulrich Wiehe" w:date="2020-07-29T16:47:00Z">
        <w:r>
          <w:t xml:space="preserve">          - nudm-uecm</w:t>
        </w:r>
      </w:ins>
    </w:p>
    <w:p w14:paraId="1BD79660" w14:textId="77777777" w:rsidR="00D62F20" w:rsidRDefault="00D62F20" w:rsidP="00D62F20">
      <w:pPr>
        <w:pStyle w:val="PL"/>
        <w:rPr>
          <w:ins w:id="251" w:author="Ulrich Wiehe" w:date="2020-07-29T16:47:00Z"/>
        </w:rPr>
      </w:pPr>
      <w:ins w:id="252" w:author="Ulrich Wiehe" w:date="2020-07-29T16:47:00Z">
        <w:r>
          <w:t xml:space="preserve">        - oAuth2ClientCredentials:</w:t>
        </w:r>
      </w:ins>
    </w:p>
    <w:p w14:paraId="38B09912" w14:textId="77777777" w:rsidR="00D62F20" w:rsidRDefault="00D62F20" w:rsidP="00D62F20">
      <w:pPr>
        <w:pStyle w:val="PL"/>
        <w:rPr>
          <w:ins w:id="253" w:author="Ulrich Wiehe" w:date="2020-07-29T16:47:00Z"/>
        </w:rPr>
      </w:pPr>
      <w:ins w:id="254" w:author="Ulrich Wiehe" w:date="2020-07-29T16:47:00Z">
        <w:r>
          <w:t xml:space="preserve">          - nudm-uecm</w:t>
        </w:r>
      </w:ins>
    </w:p>
    <w:p w14:paraId="69ED2A38" w14:textId="6AF7AA11" w:rsidR="00D62F20" w:rsidRPr="00533C32" w:rsidRDefault="00D62F20" w:rsidP="00D62F20">
      <w:pPr>
        <w:pStyle w:val="PL"/>
        <w:rPr>
          <w:ins w:id="255" w:author="Ulrich Wiehe" w:date="2020-07-29T16:47:00Z"/>
        </w:rPr>
      </w:pPr>
      <w:ins w:id="256" w:author="Ulrich Wiehe" w:date="2020-07-29T16:47:00Z">
        <w:r>
          <w:t xml:space="preserve">          - nudm-uecm:smsf-registration:write</w:t>
        </w:r>
      </w:ins>
    </w:p>
    <w:p w14:paraId="6C44DF46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29366F1A" w14:textId="77777777" w:rsidR="00EF45DA" w:rsidRPr="00B3056F" w:rsidRDefault="00EF45DA" w:rsidP="00EF45DA">
      <w:pPr>
        <w:pStyle w:val="PL"/>
      </w:pPr>
      <w:r w:rsidRPr="00B3056F">
        <w:lastRenderedPageBreak/>
        <w:t xml:space="preserve">        - name: ueId</w:t>
      </w:r>
    </w:p>
    <w:p w14:paraId="28510DCA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488AD3F3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10F1FBC1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2E53D2DD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60CD2127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387DD033" w14:textId="77777777" w:rsidR="00EF45DA" w:rsidRPr="00B3056F" w:rsidRDefault="00EF45DA" w:rsidP="00EF45DA">
      <w:pPr>
        <w:pStyle w:val="PL"/>
      </w:pPr>
      <w:r w:rsidRPr="00B3056F">
        <w:t xml:space="preserve">        - name: smsf-set-id</w:t>
      </w:r>
    </w:p>
    <w:p w14:paraId="4DA9181B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6B0EAD01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2D100077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'TS29571_CommonData.yaml#/components/schemas/NfSetId'</w:t>
      </w:r>
    </w:p>
    <w:p w14:paraId="59EEADDF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34911948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3D83ADC2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7FADB3B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45D4047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71BD123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7D719E6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0AD6B32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'422':</w:t>
      </w:r>
    </w:p>
    <w:p w14:paraId="69A3C1FF" w14:textId="77777777" w:rsidR="00EF45DA" w:rsidRPr="00B3056F" w:rsidRDefault="00EF45DA" w:rsidP="00EF45DA">
      <w:pPr>
        <w:pStyle w:val="PL"/>
      </w:pPr>
      <w:r w:rsidRPr="00B3056F">
        <w:t xml:space="preserve">          description: Unprocessable Request</w:t>
      </w:r>
    </w:p>
    <w:p w14:paraId="4A5643E1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6A76EC52" w14:textId="77777777" w:rsidR="00EF45DA" w:rsidRPr="00B3056F" w:rsidRDefault="00EF45DA" w:rsidP="00EF45DA">
      <w:pPr>
        <w:pStyle w:val="PL"/>
      </w:pPr>
      <w:r w:rsidRPr="00B3056F">
        <w:t xml:space="preserve">            application/problem+json:</w:t>
      </w:r>
    </w:p>
    <w:p w14:paraId="6F5500F8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2B131B9D" w14:textId="77777777" w:rsidR="00EF45DA" w:rsidRPr="00B3056F" w:rsidRDefault="00EF45DA" w:rsidP="00EF45DA">
      <w:pPr>
        <w:pStyle w:val="PL"/>
      </w:pPr>
      <w:r w:rsidRPr="00B3056F">
        <w:t xml:space="preserve">                $ref: 'TS29571_CommonData.yaml#/components/schemas/ProblemDetails'</w:t>
      </w:r>
    </w:p>
    <w:p w14:paraId="171710B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AE8ABD8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7B15713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00A5D6B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752A6B03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7758580F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13373A80" w14:textId="77777777" w:rsidR="00EF45DA" w:rsidRPr="00B3056F" w:rsidRDefault="00EF45DA" w:rsidP="00EF45DA">
      <w:pPr>
        <w:pStyle w:val="PL"/>
      </w:pPr>
      <w:r w:rsidRPr="00B3056F">
        <w:t xml:space="preserve">    get:</w:t>
      </w:r>
    </w:p>
    <w:p w14:paraId="48CC0E80" w14:textId="77777777" w:rsidR="00EF45DA" w:rsidRPr="00B3056F" w:rsidRDefault="00EF45DA" w:rsidP="00EF45DA">
      <w:pPr>
        <w:pStyle w:val="PL"/>
      </w:pPr>
      <w:r w:rsidRPr="00B3056F">
        <w:t xml:space="preserve">      summary: retrieve the SMSF registration for 3GPP access information</w:t>
      </w:r>
    </w:p>
    <w:p w14:paraId="575521B6" w14:textId="77777777" w:rsidR="00EF45DA" w:rsidRPr="00B3056F" w:rsidRDefault="00EF45DA" w:rsidP="00EF45DA">
      <w:pPr>
        <w:pStyle w:val="PL"/>
      </w:pPr>
      <w:r w:rsidRPr="00B3056F">
        <w:t xml:space="preserve">      operationId: Get3GppSmsfRegistration</w:t>
      </w:r>
    </w:p>
    <w:p w14:paraId="77FB1B74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77593742" w14:textId="77777777" w:rsidR="00EF45DA" w:rsidRPr="00B3056F" w:rsidRDefault="00EF45DA" w:rsidP="00EF45DA">
      <w:pPr>
        <w:pStyle w:val="PL"/>
      </w:pPr>
      <w:r w:rsidRPr="00B3056F">
        <w:t xml:space="preserve">        - SMSF 3GPP access Registration Info Retrieval</w:t>
      </w:r>
    </w:p>
    <w:p w14:paraId="34A9E493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74B2B025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061C65FE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0A818024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251DA7C4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7DB9D700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5D7A222B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'TS29571_CommonData.yaml#/components/schemas/Gpsi'</w:t>
      </w:r>
    </w:p>
    <w:p w14:paraId="317DBF89" w14:textId="77777777" w:rsidR="00EF45DA" w:rsidRPr="00B3056F" w:rsidRDefault="00EF45DA" w:rsidP="00EF45DA">
      <w:pPr>
        <w:pStyle w:val="PL"/>
      </w:pPr>
      <w:r w:rsidRPr="00B3056F">
        <w:t xml:space="preserve">        - name: supported-features</w:t>
      </w:r>
    </w:p>
    <w:p w14:paraId="4029C489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1D65867A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5AE4AD77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'TS29571_CommonData.yaml#/components/schemas/SupportedFeatures'</w:t>
      </w:r>
    </w:p>
    <w:p w14:paraId="11DFA273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4B67BEB0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660B4685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599D3B53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7FF9C547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2C1224BD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4F182886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'#/components/schemas/SmsfRegistration'</w:t>
      </w:r>
    </w:p>
    <w:p w14:paraId="6CD7698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1EF9545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5E263D4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C0A20F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BA0735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575739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5E087C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51C4C26A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04634B6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05081A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B8B2907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04B1DC78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3663A2CA" w14:textId="77777777" w:rsidR="00EF45DA" w:rsidRPr="00B3056F" w:rsidRDefault="00EF45DA" w:rsidP="00EF45DA">
      <w:pPr>
        <w:pStyle w:val="PL"/>
      </w:pPr>
    </w:p>
    <w:p w14:paraId="2768E5E4" w14:textId="77777777" w:rsidR="00EF45DA" w:rsidRPr="00B3056F" w:rsidRDefault="00EF45DA" w:rsidP="00EF45DA">
      <w:pPr>
        <w:pStyle w:val="PL"/>
      </w:pPr>
      <w:r w:rsidRPr="00B3056F">
        <w:t xml:space="preserve">  /{ueId}/registrations/smsf-non-3gpp-access:</w:t>
      </w:r>
    </w:p>
    <w:p w14:paraId="7E4832BE" w14:textId="77777777" w:rsidR="00EF45DA" w:rsidRPr="00B3056F" w:rsidRDefault="00EF45DA" w:rsidP="00EF45DA">
      <w:pPr>
        <w:pStyle w:val="PL"/>
      </w:pPr>
      <w:r w:rsidRPr="00B3056F">
        <w:t xml:space="preserve">    put:</w:t>
      </w:r>
    </w:p>
    <w:p w14:paraId="32CF97D6" w14:textId="77777777" w:rsidR="00EF45DA" w:rsidRPr="00B3056F" w:rsidRDefault="00EF45DA" w:rsidP="00EF45DA">
      <w:pPr>
        <w:pStyle w:val="PL"/>
      </w:pPr>
      <w:r w:rsidRPr="00B3056F">
        <w:t xml:space="preserve">      summary: register as SMSF for non-3GPP access</w:t>
      </w:r>
    </w:p>
    <w:p w14:paraId="6100CD79" w14:textId="77777777" w:rsidR="00EF45DA" w:rsidRPr="00B3056F" w:rsidRDefault="00EF45DA" w:rsidP="00EF45DA">
      <w:pPr>
        <w:pStyle w:val="PL"/>
      </w:pPr>
      <w:r w:rsidRPr="00B3056F">
        <w:t xml:space="preserve">      operationId: Non3GppSmsfRegistration</w:t>
      </w:r>
    </w:p>
    <w:p w14:paraId="76D787E6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458586CE" w14:textId="77777777" w:rsidR="00EF45DA" w:rsidRPr="00B3056F" w:rsidRDefault="00EF45DA" w:rsidP="00EF45DA">
      <w:pPr>
        <w:pStyle w:val="PL"/>
      </w:pPr>
      <w:r w:rsidRPr="00B3056F">
        <w:t xml:space="preserve">        - SMSF registration for non-3GPP access</w:t>
      </w:r>
    </w:p>
    <w:p w14:paraId="4E8CB59B" w14:textId="77777777" w:rsidR="00D62F20" w:rsidRDefault="00D62F20" w:rsidP="00D62F20">
      <w:pPr>
        <w:pStyle w:val="PL"/>
        <w:rPr>
          <w:ins w:id="257" w:author="Ulrich Wiehe" w:date="2020-07-29T16:47:00Z"/>
        </w:rPr>
      </w:pPr>
      <w:ins w:id="258" w:author="Ulrich Wiehe" w:date="2020-07-29T16:47:00Z">
        <w:r>
          <w:t xml:space="preserve">      security:</w:t>
        </w:r>
      </w:ins>
    </w:p>
    <w:p w14:paraId="071FD4C7" w14:textId="77777777" w:rsidR="00D62F20" w:rsidRDefault="00D62F20" w:rsidP="00D62F20">
      <w:pPr>
        <w:pStyle w:val="PL"/>
        <w:rPr>
          <w:ins w:id="259" w:author="Ulrich Wiehe" w:date="2020-07-29T16:47:00Z"/>
        </w:rPr>
      </w:pPr>
      <w:ins w:id="260" w:author="Ulrich Wiehe" w:date="2020-07-29T16:47:00Z">
        <w:r>
          <w:t xml:space="preserve">        - {}</w:t>
        </w:r>
      </w:ins>
    </w:p>
    <w:p w14:paraId="6B32851F" w14:textId="77777777" w:rsidR="00D62F20" w:rsidRDefault="00D62F20" w:rsidP="00D62F20">
      <w:pPr>
        <w:pStyle w:val="PL"/>
        <w:rPr>
          <w:ins w:id="261" w:author="Ulrich Wiehe" w:date="2020-07-29T16:47:00Z"/>
        </w:rPr>
      </w:pPr>
      <w:ins w:id="262" w:author="Ulrich Wiehe" w:date="2020-07-29T16:47:00Z">
        <w:r>
          <w:t xml:space="preserve">        - oAuth2ClientCredentials:</w:t>
        </w:r>
      </w:ins>
    </w:p>
    <w:p w14:paraId="0C29E443" w14:textId="77777777" w:rsidR="00D62F20" w:rsidRDefault="00D62F20" w:rsidP="00D62F20">
      <w:pPr>
        <w:pStyle w:val="PL"/>
        <w:rPr>
          <w:ins w:id="263" w:author="Ulrich Wiehe" w:date="2020-07-29T16:47:00Z"/>
        </w:rPr>
      </w:pPr>
      <w:ins w:id="264" w:author="Ulrich Wiehe" w:date="2020-07-29T16:47:00Z">
        <w:r>
          <w:t xml:space="preserve">          - nudm-uecm</w:t>
        </w:r>
      </w:ins>
    </w:p>
    <w:p w14:paraId="3E268454" w14:textId="77777777" w:rsidR="00D62F20" w:rsidRDefault="00D62F20" w:rsidP="00D62F20">
      <w:pPr>
        <w:pStyle w:val="PL"/>
        <w:rPr>
          <w:ins w:id="265" w:author="Ulrich Wiehe" w:date="2020-07-29T16:47:00Z"/>
        </w:rPr>
      </w:pPr>
      <w:ins w:id="266" w:author="Ulrich Wiehe" w:date="2020-07-29T16:47:00Z">
        <w:r>
          <w:t xml:space="preserve">        - oAuth2ClientCredentials:</w:t>
        </w:r>
      </w:ins>
    </w:p>
    <w:p w14:paraId="66AF67E0" w14:textId="77777777" w:rsidR="00D62F20" w:rsidRDefault="00D62F20" w:rsidP="00D62F20">
      <w:pPr>
        <w:pStyle w:val="PL"/>
        <w:rPr>
          <w:ins w:id="267" w:author="Ulrich Wiehe" w:date="2020-07-29T16:47:00Z"/>
        </w:rPr>
      </w:pPr>
      <w:ins w:id="268" w:author="Ulrich Wiehe" w:date="2020-07-29T16:47:00Z">
        <w:r>
          <w:t xml:space="preserve">          - nudm-uecm</w:t>
        </w:r>
      </w:ins>
    </w:p>
    <w:p w14:paraId="7230E2A6" w14:textId="7E8078A3" w:rsidR="00D62F20" w:rsidRPr="00533C32" w:rsidRDefault="00D62F20" w:rsidP="00D62F20">
      <w:pPr>
        <w:pStyle w:val="PL"/>
        <w:rPr>
          <w:ins w:id="269" w:author="Ulrich Wiehe" w:date="2020-07-29T16:47:00Z"/>
        </w:rPr>
      </w:pPr>
      <w:ins w:id="270" w:author="Ulrich Wiehe" w:date="2020-07-29T16:47:00Z">
        <w:r>
          <w:t xml:space="preserve">          - nudm-uecm:smsf-registration:write</w:t>
        </w:r>
      </w:ins>
    </w:p>
    <w:p w14:paraId="2E91573E" w14:textId="77777777" w:rsidR="00EF45DA" w:rsidRPr="00B3056F" w:rsidRDefault="00EF45DA" w:rsidP="00EF45DA">
      <w:pPr>
        <w:pStyle w:val="PL"/>
      </w:pPr>
      <w:r w:rsidRPr="00B3056F">
        <w:lastRenderedPageBreak/>
        <w:t xml:space="preserve">      parameters:</w:t>
      </w:r>
    </w:p>
    <w:p w14:paraId="18CCA72A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7E35AE3A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6C69DB35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340B6F13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35B0F841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6130B2F9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244EE0BC" w14:textId="77777777" w:rsidR="00EF45DA" w:rsidRPr="00B3056F" w:rsidRDefault="00EF45DA" w:rsidP="00EF45DA">
      <w:pPr>
        <w:pStyle w:val="PL"/>
      </w:pPr>
      <w:r w:rsidRPr="00B3056F">
        <w:t xml:space="preserve">      requestBody:</w:t>
      </w:r>
    </w:p>
    <w:p w14:paraId="011063D1" w14:textId="77777777" w:rsidR="00EF45DA" w:rsidRPr="00B3056F" w:rsidRDefault="00EF45DA" w:rsidP="00EF45DA">
      <w:pPr>
        <w:pStyle w:val="PL"/>
      </w:pPr>
      <w:r w:rsidRPr="00B3056F">
        <w:t xml:space="preserve">        content:</w:t>
      </w:r>
    </w:p>
    <w:p w14:paraId="6CD20265" w14:textId="77777777" w:rsidR="00EF45DA" w:rsidRPr="00B3056F" w:rsidRDefault="00EF45DA" w:rsidP="00EF45DA">
      <w:pPr>
        <w:pStyle w:val="PL"/>
      </w:pPr>
      <w:r w:rsidRPr="00B3056F">
        <w:t xml:space="preserve">          application/json:</w:t>
      </w:r>
    </w:p>
    <w:p w14:paraId="4FB2C2BF" w14:textId="77777777" w:rsidR="00EF45DA" w:rsidRPr="00B3056F" w:rsidRDefault="00EF45DA" w:rsidP="00EF45DA">
      <w:pPr>
        <w:pStyle w:val="PL"/>
      </w:pPr>
      <w:r w:rsidRPr="00B3056F">
        <w:t xml:space="preserve">            schema:</w:t>
      </w:r>
    </w:p>
    <w:p w14:paraId="17E5E78A" w14:textId="77777777" w:rsidR="00EF45DA" w:rsidRPr="00B3056F" w:rsidRDefault="00EF45DA" w:rsidP="00EF45DA">
      <w:pPr>
        <w:pStyle w:val="PL"/>
      </w:pPr>
      <w:r w:rsidRPr="00B3056F">
        <w:t xml:space="preserve">              $ref: '#/components/schemas/SmsfRegistration'</w:t>
      </w:r>
    </w:p>
    <w:p w14:paraId="69F05DEA" w14:textId="77777777" w:rsidR="00EF45DA" w:rsidRPr="00B3056F" w:rsidRDefault="00EF45DA" w:rsidP="00EF45DA">
      <w:pPr>
        <w:pStyle w:val="PL"/>
      </w:pPr>
      <w:r w:rsidRPr="00B3056F">
        <w:t xml:space="preserve">        required: true</w:t>
      </w:r>
    </w:p>
    <w:p w14:paraId="454FD078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21FD6C1B" w14:textId="77777777" w:rsidR="00EF45DA" w:rsidRPr="00B3056F" w:rsidRDefault="00EF45DA" w:rsidP="00EF45DA">
      <w:pPr>
        <w:pStyle w:val="PL"/>
      </w:pPr>
      <w:r w:rsidRPr="00B3056F">
        <w:t xml:space="preserve">        '201':</w:t>
      </w:r>
    </w:p>
    <w:p w14:paraId="1228F97D" w14:textId="77777777" w:rsidR="00EF45DA" w:rsidRPr="00B3056F" w:rsidRDefault="00EF45DA" w:rsidP="00EF45DA">
      <w:pPr>
        <w:pStyle w:val="PL"/>
      </w:pPr>
      <w:r w:rsidRPr="00B3056F">
        <w:t xml:space="preserve">          description: Created</w:t>
      </w:r>
    </w:p>
    <w:p w14:paraId="48F7F44C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6B63D0D0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6F4EA728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376FA371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'#/components/schemas/SmsfRegistration'</w:t>
      </w:r>
    </w:p>
    <w:p w14:paraId="50DDEDE8" w14:textId="77777777" w:rsidR="00EF45DA" w:rsidRPr="00B3056F" w:rsidRDefault="00EF45DA" w:rsidP="00EF45DA">
      <w:pPr>
        <w:pStyle w:val="PL"/>
      </w:pPr>
      <w:r w:rsidRPr="00B3056F">
        <w:t xml:space="preserve">          headers:</w:t>
      </w:r>
    </w:p>
    <w:p w14:paraId="6CFCBE89" w14:textId="77777777" w:rsidR="00EF45DA" w:rsidRPr="00B3056F" w:rsidRDefault="00EF45DA" w:rsidP="00EF45DA">
      <w:pPr>
        <w:pStyle w:val="PL"/>
      </w:pPr>
      <w:r w:rsidRPr="00B3056F">
        <w:t xml:space="preserve">            Location:</w:t>
      </w:r>
    </w:p>
    <w:p w14:paraId="37268522" w14:textId="77777777" w:rsidR="00EF45DA" w:rsidRPr="00B3056F" w:rsidRDefault="00EF45DA" w:rsidP="00EF45DA">
      <w:pPr>
        <w:pStyle w:val="PL"/>
      </w:pPr>
      <w:r w:rsidRPr="00B3056F">
        <w:t xml:space="preserve">              description: 'Contains the URI of the newly created resource, according to the structure: {apiRoot}/nudm-uecm/v1/{ueId}/registrations/smsf-non-3gpp-access'</w:t>
      </w:r>
    </w:p>
    <w:p w14:paraId="5BCE2A76" w14:textId="77777777" w:rsidR="00EF45DA" w:rsidRPr="00B3056F" w:rsidRDefault="00EF45DA" w:rsidP="00EF45DA">
      <w:pPr>
        <w:pStyle w:val="PL"/>
      </w:pPr>
      <w:r w:rsidRPr="00B3056F">
        <w:t xml:space="preserve">              required: true</w:t>
      </w:r>
    </w:p>
    <w:p w14:paraId="0F3FEB27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222CFB6E" w14:textId="77777777" w:rsidR="00EF45DA" w:rsidRPr="00B3056F" w:rsidRDefault="00EF45DA" w:rsidP="00EF45DA">
      <w:pPr>
        <w:pStyle w:val="PL"/>
      </w:pPr>
      <w:r w:rsidRPr="00B3056F">
        <w:t xml:space="preserve">                type: string</w:t>
      </w:r>
    </w:p>
    <w:p w14:paraId="32B670A5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1C0C40F0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1D23E63F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0544B510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37E2E6CD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16BD24F6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'#/components/schemas/SmsfRegistration'</w:t>
      </w:r>
    </w:p>
    <w:p w14:paraId="713FA6B7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31EBA0E9" w14:textId="77777777" w:rsidR="00EF45DA" w:rsidRPr="00B3056F" w:rsidRDefault="00EF45DA" w:rsidP="00EF45DA">
      <w:pPr>
        <w:pStyle w:val="PL"/>
      </w:pPr>
      <w:r w:rsidRPr="00B3056F">
        <w:t xml:space="preserve">          description: No content</w:t>
      </w:r>
    </w:p>
    <w:p w14:paraId="3788C9C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15B2E8C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0B983D2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A6F09D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40D93C9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68F5811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2D66E15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5EE0B6F4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6DD7866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004B2BF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EE2EFA8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4310F811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7D098BF3" w14:textId="77777777" w:rsidR="00EF45DA" w:rsidRPr="00B3056F" w:rsidRDefault="00EF45DA" w:rsidP="00EF45DA">
      <w:pPr>
        <w:pStyle w:val="PL"/>
      </w:pPr>
      <w:r w:rsidRPr="00B3056F">
        <w:t xml:space="preserve">    delete:</w:t>
      </w:r>
    </w:p>
    <w:p w14:paraId="724AD911" w14:textId="77777777" w:rsidR="00EF45DA" w:rsidRPr="00B3056F" w:rsidRDefault="00EF45DA" w:rsidP="00EF45DA">
      <w:pPr>
        <w:pStyle w:val="PL"/>
      </w:pPr>
      <w:r w:rsidRPr="00B3056F">
        <w:t xml:space="preserve">      summary: delete SMSF registration for non 3GPP access</w:t>
      </w:r>
    </w:p>
    <w:p w14:paraId="3C7661AE" w14:textId="77777777" w:rsidR="00EF45DA" w:rsidRPr="00B3056F" w:rsidRDefault="00EF45DA" w:rsidP="00EF45DA">
      <w:pPr>
        <w:pStyle w:val="PL"/>
      </w:pPr>
      <w:r w:rsidRPr="00B3056F">
        <w:t xml:space="preserve">      operationId: Non3GppSmsfDeregistration</w:t>
      </w:r>
    </w:p>
    <w:p w14:paraId="248E1778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7A272677" w14:textId="77777777" w:rsidR="00EF45DA" w:rsidRPr="00B3056F" w:rsidRDefault="00EF45DA" w:rsidP="00EF45DA">
      <w:pPr>
        <w:pStyle w:val="PL"/>
      </w:pPr>
      <w:r w:rsidRPr="00B3056F">
        <w:t xml:space="preserve">        - SMSF Deregistration for non-3GPP access</w:t>
      </w:r>
    </w:p>
    <w:p w14:paraId="6AA9F48F" w14:textId="77777777" w:rsidR="00D62F20" w:rsidRDefault="00D62F20" w:rsidP="00D62F20">
      <w:pPr>
        <w:pStyle w:val="PL"/>
        <w:rPr>
          <w:ins w:id="271" w:author="Ulrich Wiehe" w:date="2020-07-29T16:48:00Z"/>
        </w:rPr>
      </w:pPr>
      <w:ins w:id="272" w:author="Ulrich Wiehe" w:date="2020-07-29T16:48:00Z">
        <w:r>
          <w:t xml:space="preserve">      security:</w:t>
        </w:r>
      </w:ins>
    </w:p>
    <w:p w14:paraId="151810F5" w14:textId="77777777" w:rsidR="00D62F20" w:rsidRDefault="00D62F20" w:rsidP="00D62F20">
      <w:pPr>
        <w:pStyle w:val="PL"/>
        <w:rPr>
          <w:ins w:id="273" w:author="Ulrich Wiehe" w:date="2020-07-29T16:48:00Z"/>
        </w:rPr>
      </w:pPr>
      <w:ins w:id="274" w:author="Ulrich Wiehe" w:date="2020-07-29T16:48:00Z">
        <w:r>
          <w:t xml:space="preserve">        - {}</w:t>
        </w:r>
      </w:ins>
    </w:p>
    <w:p w14:paraId="574F35E8" w14:textId="77777777" w:rsidR="00D62F20" w:rsidRDefault="00D62F20" w:rsidP="00D62F20">
      <w:pPr>
        <w:pStyle w:val="PL"/>
        <w:rPr>
          <w:ins w:id="275" w:author="Ulrich Wiehe" w:date="2020-07-29T16:48:00Z"/>
        </w:rPr>
      </w:pPr>
      <w:ins w:id="276" w:author="Ulrich Wiehe" w:date="2020-07-29T16:48:00Z">
        <w:r>
          <w:t xml:space="preserve">        - oAuth2ClientCredentials:</w:t>
        </w:r>
      </w:ins>
    </w:p>
    <w:p w14:paraId="14D3FA3F" w14:textId="77777777" w:rsidR="00D62F20" w:rsidRDefault="00D62F20" w:rsidP="00D62F20">
      <w:pPr>
        <w:pStyle w:val="PL"/>
        <w:rPr>
          <w:ins w:id="277" w:author="Ulrich Wiehe" w:date="2020-07-29T16:48:00Z"/>
        </w:rPr>
      </w:pPr>
      <w:ins w:id="278" w:author="Ulrich Wiehe" w:date="2020-07-29T16:48:00Z">
        <w:r>
          <w:t xml:space="preserve">          - nudm-uecm</w:t>
        </w:r>
      </w:ins>
    </w:p>
    <w:p w14:paraId="23340B1F" w14:textId="77777777" w:rsidR="00D62F20" w:rsidRDefault="00D62F20" w:rsidP="00D62F20">
      <w:pPr>
        <w:pStyle w:val="PL"/>
        <w:rPr>
          <w:ins w:id="279" w:author="Ulrich Wiehe" w:date="2020-07-29T16:48:00Z"/>
        </w:rPr>
      </w:pPr>
      <w:ins w:id="280" w:author="Ulrich Wiehe" w:date="2020-07-29T16:48:00Z">
        <w:r>
          <w:t xml:space="preserve">        - oAuth2ClientCredentials:</w:t>
        </w:r>
      </w:ins>
    </w:p>
    <w:p w14:paraId="1E9B5BA3" w14:textId="77777777" w:rsidR="00D62F20" w:rsidRDefault="00D62F20" w:rsidP="00D62F20">
      <w:pPr>
        <w:pStyle w:val="PL"/>
        <w:rPr>
          <w:ins w:id="281" w:author="Ulrich Wiehe" w:date="2020-07-29T16:48:00Z"/>
        </w:rPr>
      </w:pPr>
      <w:ins w:id="282" w:author="Ulrich Wiehe" w:date="2020-07-29T16:48:00Z">
        <w:r>
          <w:t xml:space="preserve">          - nudm-uecm</w:t>
        </w:r>
      </w:ins>
    </w:p>
    <w:p w14:paraId="4917389B" w14:textId="0F08474C" w:rsidR="00D62F20" w:rsidRPr="00533C32" w:rsidRDefault="00D62F20" w:rsidP="00D62F20">
      <w:pPr>
        <w:pStyle w:val="PL"/>
        <w:rPr>
          <w:ins w:id="283" w:author="Ulrich Wiehe" w:date="2020-07-29T16:48:00Z"/>
        </w:rPr>
      </w:pPr>
      <w:ins w:id="284" w:author="Ulrich Wiehe" w:date="2020-07-29T16:48:00Z">
        <w:r>
          <w:t xml:space="preserve">          - nudm-uecm:smsf-registration:write</w:t>
        </w:r>
      </w:ins>
    </w:p>
    <w:p w14:paraId="4AFB9532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309783A5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3FA21AAC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48E60822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3BD2DD6A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2384F5EA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3EDAD3A5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6BF63F46" w14:textId="77777777" w:rsidR="00EF45DA" w:rsidRPr="00B3056F" w:rsidRDefault="00EF45DA" w:rsidP="00EF45DA">
      <w:pPr>
        <w:pStyle w:val="PL"/>
      </w:pPr>
      <w:r w:rsidRPr="00B3056F">
        <w:t xml:space="preserve">        - name: smsf-set-id</w:t>
      </w:r>
    </w:p>
    <w:p w14:paraId="60E65491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7F472D7E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68A92D69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'TS29571_CommonData.yaml#/components/schemas/NfSetId'</w:t>
      </w:r>
    </w:p>
    <w:p w14:paraId="3D40120D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5E014EB1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7334D190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4C58656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637871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4B47948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419674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2D9C6BD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'422':</w:t>
      </w:r>
    </w:p>
    <w:p w14:paraId="64E19E12" w14:textId="77777777" w:rsidR="00EF45DA" w:rsidRPr="00B3056F" w:rsidRDefault="00EF45DA" w:rsidP="00EF45DA">
      <w:pPr>
        <w:pStyle w:val="PL"/>
      </w:pPr>
      <w:r w:rsidRPr="00B3056F">
        <w:lastRenderedPageBreak/>
        <w:t xml:space="preserve">          description: Unprocessable Request</w:t>
      </w:r>
    </w:p>
    <w:p w14:paraId="3E7A149F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6C75E9CE" w14:textId="77777777" w:rsidR="00EF45DA" w:rsidRPr="00B3056F" w:rsidRDefault="00EF45DA" w:rsidP="00EF45DA">
      <w:pPr>
        <w:pStyle w:val="PL"/>
      </w:pPr>
      <w:r w:rsidRPr="00B3056F">
        <w:t xml:space="preserve">            application/problem+json:</w:t>
      </w:r>
    </w:p>
    <w:p w14:paraId="02978012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0918EC50" w14:textId="77777777" w:rsidR="00EF45DA" w:rsidRPr="00B3056F" w:rsidRDefault="00EF45DA" w:rsidP="00EF45DA">
      <w:pPr>
        <w:pStyle w:val="PL"/>
      </w:pPr>
      <w:r w:rsidRPr="00B3056F">
        <w:t xml:space="preserve">                $ref: 'TS29571_CommonData.yaml#/components/schemas/ProblemDetails'</w:t>
      </w:r>
    </w:p>
    <w:p w14:paraId="1C2E6E4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3C48EFD3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5525470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1222EA1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607BCC5F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085C4C0E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57DE6C02" w14:textId="77777777" w:rsidR="00EF45DA" w:rsidRPr="00B3056F" w:rsidRDefault="00EF45DA" w:rsidP="00EF45DA">
      <w:pPr>
        <w:pStyle w:val="PL"/>
      </w:pPr>
      <w:r w:rsidRPr="00B3056F">
        <w:t xml:space="preserve">    get:</w:t>
      </w:r>
    </w:p>
    <w:p w14:paraId="0AE2680A" w14:textId="77777777" w:rsidR="00EF45DA" w:rsidRPr="00B3056F" w:rsidRDefault="00EF45DA" w:rsidP="00EF45DA">
      <w:pPr>
        <w:pStyle w:val="PL"/>
      </w:pPr>
      <w:r w:rsidRPr="00B3056F">
        <w:t xml:space="preserve">      summary: retrieve the SMSF registration for non-3GPP access information</w:t>
      </w:r>
    </w:p>
    <w:p w14:paraId="2ABDFCE9" w14:textId="77777777" w:rsidR="00EF45DA" w:rsidRPr="00B3056F" w:rsidRDefault="00EF45DA" w:rsidP="00EF45DA">
      <w:pPr>
        <w:pStyle w:val="PL"/>
      </w:pPr>
      <w:r w:rsidRPr="00B3056F">
        <w:t xml:space="preserve">      operationId: GetNon3GppSmsfRegistration</w:t>
      </w:r>
    </w:p>
    <w:p w14:paraId="559C2FBD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63E04F3B" w14:textId="77777777" w:rsidR="00EF45DA" w:rsidRPr="00B3056F" w:rsidRDefault="00EF45DA" w:rsidP="00EF45DA">
      <w:pPr>
        <w:pStyle w:val="PL"/>
      </w:pPr>
      <w:r w:rsidRPr="00B3056F">
        <w:t xml:space="preserve">        - SMSF non-3GPP access Registration Info Retrieval</w:t>
      </w:r>
    </w:p>
    <w:p w14:paraId="2F4C8804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260AC56A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064443AF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03E551B1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0F7BA0DC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14D6DC2F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11C9BCC3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'TS29571_CommonData.yaml#/components/schemas/Gpsi'</w:t>
      </w:r>
    </w:p>
    <w:p w14:paraId="035B3579" w14:textId="77777777" w:rsidR="00EF45DA" w:rsidRPr="00B3056F" w:rsidRDefault="00EF45DA" w:rsidP="00EF45DA">
      <w:pPr>
        <w:pStyle w:val="PL"/>
      </w:pPr>
      <w:r w:rsidRPr="00B3056F">
        <w:t xml:space="preserve">        - name: supported-features</w:t>
      </w:r>
    </w:p>
    <w:p w14:paraId="5D1F1203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0C02D9A1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6463B57A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'TS29571_CommonData.yaml#/components/schemas/SupportedFeatures'</w:t>
      </w:r>
    </w:p>
    <w:p w14:paraId="6035E7CE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0F0AA58D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267DD24A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43F91FF9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474C6B0C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59B39229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58FB10D3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'#/components/schemas/SmsfRegistration'</w:t>
      </w:r>
    </w:p>
    <w:p w14:paraId="32C1580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3E59E0A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190D1D2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2724F00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4F1954F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9DCB34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2D6DC8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47D6D4D3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17AF7BD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422DE09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750E98C9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4C08483C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74C81151" w14:textId="77777777" w:rsidR="00EF45DA" w:rsidRPr="00B3056F" w:rsidRDefault="00EF45DA" w:rsidP="00EF45DA">
      <w:pPr>
        <w:pStyle w:val="PL"/>
      </w:pPr>
    </w:p>
    <w:p w14:paraId="335A1648" w14:textId="77777777" w:rsidR="007B7649" w:rsidRPr="006A7EE2" w:rsidRDefault="007B7649" w:rsidP="007B7649">
      <w:pPr>
        <w:pStyle w:val="PL"/>
      </w:pPr>
      <w:r w:rsidRPr="006A7EE2">
        <w:t xml:space="preserve">  /{ueId}/registrations/</w:t>
      </w:r>
      <w:r>
        <w:t>ip</w:t>
      </w:r>
      <w:r w:rsidRPr="006A7EE2">
        <w:t>-</w:t>
      </w:r>
      <w:r>
        <w:t>sm</w:t>
      </w:r>
      <w:r w:rsidRPr="006A7EE2">
        <w:t>-</w:t>
      </w:r>
      <w:r>
        <w:t>gw</w:t>
      </w:r>
      <w:r w:rsidRPr="006A7EE2">
        <w:t>:</w:t>
      </w:r>
    </w:p>
    <w:p w14:paraId="221590D7" w14:textId="77777777" w:rsidR="007B7649" w:rsidRPr="006A7EE2" w:rsidRDefault="007B7649" w:rsidP="007B7649">
      <w:pPr>
        <w:pStyle w:val="PL"/>
      </w:pPr>
      <w:r w:rsidRPr="006A7EE2">
        <w:t xml:space="preserve">    put:</w:t>
      </w:r>
    </w:p>
    <w:p w14:paraId="306242ED" w14:textId="77777777" w:rsidR="007B7649" w:rsidRPr="006A7EE2" w:rsidRDefault="007B7649" w:rsidP="007B7649">
      <w:pPr>
        <w:pStyle w:val="PL"/>
      </w:pPr>
      <w:r w:rsidRPr="006A7EE2">
        <w:t xml:space="preserve">      summary: </w:t>
      </w:r>
      <w:r>
        <w:t>R</w:t>
      </w:r>
      <w:r w:rsidRPr="006A7EE2">
        <w:t>egister a</w:t>
      </w:r>
      <w:r>
        <w:t>n</w:t>
      </w:r>
      <w:r w:rsidRPr="006A7EE2">
        <w:t xml:space="preserve"> </w:t>
      </w:r>
      <w:r>
        <w:t>IP-SM-GW</w:t>
      </w:r>
    </w:p>
    <w:p w14:paraId="44AE4820" w14:textId="77777777" w:rsidR="007B7649" w:rsidRPr="006A7EE2" w:rsidRDefault="007B7649" w:rsidP="007B7649">
      <w:pPr>
        <w:pStyle w:val="PL"/>
      </w:pPr>
      <w:r w:rsidRPr="006A7EE2">
        <w:t xml:space="preserve">      operationId: </w:t>
      </w:r>
      <w:r>
        <w:t>IpSmGw</w:t>
      </w:r>
      <w:r w:rsidRPr="006A7EE2">
        <w:t>Registration</w:t>
      </w:r>
    </w:p>
    <w:p w14:paraId="6D11DF25" w14:textId="77777777" w:rsidR="007B7649" w:rsidRPr="006A7EE2" w:rsidRDefault="007B7649" w:rsidP="007B7649">
      <w:pPr>
        <w:pStyle w:val="PL"/>
      </w:pPr>
      <w:r w:rsidRPr="006A7EE2">
        <w:t xml:space="preserve">      tags:</w:t>
      </w:r>
    </w:p>
    <w:p w14:paraId="61AA8161" w14:textId="77777777" w:rsidR="007B7649" w:rsidRPr="006A7EE2" w:rsidRDefault="007B7649" w:rsidP="007B7649">
      <w:pPr>
        <w:pStyle w:val="PL"/>
      </w:pPr>
      <w:r w:rsidRPr="006A7EE2">
        <w:t xml:space="preserve">        - </w:t>
      </w:r>
      <w:r>
        <w:t>IP-SM-GW</w:t>
      </w:r>
      <w:r w:rsidRPr="006A7EE2">
        <w:t xml:space="preserve"> registration</w:t>
      </w:r>
    </w:p>
    <w:p w14:paraId="02510137" w14:textId="77777777" w:rsidR="00D62F20" w:rsidRDefault="00D62F20" w:rsidP="00D62F20">
      <w:pPr>
        <w:pStyle w:val="PL"/>
        <w:rPr>
          <w:ins w:id="285" w:author="Ulrich Wiehe" w:date="2020-07-29T16:49:00Z"/>
        </w:rPr>
      </w:pPr>
      <w:ins w:id="286" w:author="Ulrich Wiehe" w:date="2020-07-29T16:49:00Z">
        <w:r>
          <w:t xml:space="preserve">      security:</w:t>
        </w:r>
      </w:ins>
    </w:p>
    <w:p w14:paraId="78A84D8E" w14:textId="77777777" w:rsidR="00D62F20" w:rsidRDefault="00D62F20" w:rsidP="00D62F20">
      <w:pPr>
        <w:pStyle w:val="PL"/>
        <w:rPr>
          <w:ins w:id="287" w:author="Ulrich Wiehe" w:date="2020-07-29T16:49:00Z"/>
        </w:rPr>
      </w:pPr>
      <w:ins w:id="288" w:author="Ulrich Wiehe" w:date="2020-07-29T16:49:00Z">
        <w:r>
          <w:t xml:space="preserve">        - {}</w:t>
        </w:r>
      </w:ins>
    </w:p>
    <w:p w14:paraId="6BB431BA" w14:textId="77777777" w:rsidR="00D62F20" w:rsidRDefault="00D62F20" w:rsidP="00D62F20">
      <w:pPr>
        <w:pStyle w:val="PL"/>
        <w:rPr>
          <w:ins w:id="289" w:author="Ulrich Wiehe" w:date="2020-07-29T16:49:00Z"/>
        </w:rPr>
      </w:pPr>
      <w:ins w:id="290" w:author="Ulrich Wiehe" w:date="2020-07-29T16:49:00Z">
        <w:r>
          <w:t xml:space="preserve">        - oAuth2ClientCredentials:</w:t>
        </w:r>
      </w:ins>
    </w:p>
    <w:p w14:paraId="7AE4A820" w14:textId="77777777" w:rsidR="00D62F20" w:rsidRDefault="00D62F20" w:rsidP="00D62F20">
      <w:pPr>
        <w:pStyle w:val="PL"/>
        <w:rPr>
          <w:ins w:id="291" w:author="Ulrich Wiehe" w:date="2020-07-29T16:49:00Z"/>
        </w:rPr>
      </w:pPr>
      <w:ins w:id="292" w:author="Ulrich Wiehe" w:date="2020-07-29T16:49:00Z">
        <w:r>
          <w:t xml:space="preserve">          - nudm-uecm</w:t>
        </w:r>
      </w:ins>
    </w:p>
    <w:p w14:paraId="3112C1B2" w14:textId="77777777" w:rsidR="00D62F20" w:rsidRDefault="00D62F20" w:rsidP="00D62F20">
      <w:pPr>
        <w:pStyle w:val="PL"/>
        <w:rPr>
          <w:ins w:id="293" w:author="Ulrich Wiehe" w:date="2020-07-29T16:49:00Z"/>
        </w:rPr>
      </w:pPr>
      <w:ins w:id="294" w:author="Ulrich Wiehe" w:date="2020-07-29T16:49:00Z">
        <w:r>
          <w:t xml:space="preserve">        - oAuth2ClientCredentials:</w:t>
        </w:r>
      </w:ins>
    </w:p>
    <w:p w14:paraId="379D9D0F" w14:textId="77777777" w:rsidR="00D62F20" w:rsidRDefault="00D62F20" w:rsidP="00D62F20">
      <w:pPr>
        <w:pStyle w:val="PL"/>
        <w:rPr>
          <w:ins w:id="295" w:author="Ulrich Wiehe" w:date="2020-07-29T16:49:00Z"/>
        </w:rPr>
      </w:pPr>
      <w:ins w:id="296" w:author="Ulrich Wiehe" w:date="2020-07-29T16:49:00Z">
        <w:r>
          <w:t xml:space="preserve">          - nudm-uecm</w:t>
        </w:r>
      </w:ins>
    </w:p>
    <w:p w14:paraId="349F28A8" w14:textId="45ABA1BA" w:rsidR="00D62F20" w:rsidRPr="00533C32" w:rsidRDefault="00D62F20" w:rsidP="00D62F20">
      <w:pPr>
        <w:pStyle w:val="PL"/>
        <w:rPr>
          <w:ins w:id="297" w:author="Ulrich Wiehe" w:date="2020-07-29T16:49:00Z"/>
        </w:rPr>
      </w:pPr>
      <w:ins w:id="298" w:author="Ulrich Wiehe" w:date="2020-07-29T16:49:00Z">
        <w:r>
          <w:t xml:space="preserve">          - nudm-uecm:ip-sm-gw-registration:write</w:t>
        </w:r>
      </w:ins>
    </w:p>
    <w:p w14:paraId="653258A7" w14:textId="77777777" w:rsidR="007B7649" w:rsidRPr="006A7EE2" w:rsidRDefault="007B7649" w:rsidP="007B7649">
      <w:pPr>
        <w:pStyle w:val="PL"/>
      </w:pPr>
      <w:r w:rsidRPr="006A7EE2">
        <w:t xml:space="preserve">      parameters:</w:t>
      </w:r>
    </w:p>
    <w:p w14:paraId="577FE684" w14:textId="77777777" w:rsidR="007B7649" w:rsidRPr="006A7EE2" w:rsidRDefault="007B7649" w:rsidP="007B7649">
      <w:pPr>
        <w:pStyle w:val="PL"/>
      </w:pPr>
      <w:r w:rsidRPr="006A7EE2">
        <w:t xml:space="preserve">        - name: ueId</w:t>
      </w:r>
    </w:p>
    <w:p w14:paraId="60BB4CB6" w14:textId="77777777" w:rsidR="007B7649" w:rsidRPr="006A7EE2" w:rsidRDefault="007B7649" w:rsidP="007B7649">
      <w:pPr>
        <w:pStyle w:val="PL"/>
      </w:pPr>
      <w:r w:rsidRPr="006A7EE2">
        <w:t xml:space="preserve">          in: path</w:t>
      </w:r>
    </w:p>
    <w:p w14:paraId="0C7ADE80" w14:textId="77777777" w:rsidR="007B7649" w:rsidRPr="006A7EE2" w:rsidRDefault="007B7649" w:rsidP="007B7649">
      <w:pPr>
        <w:pStyle w:val="PL"/>
      </w:pPr>
      <w:r w:rsidRPr="006A7EE2">
        <w:t xml:space="preserve">          description: Identifier of the UE</w:t>
      </w:r>
    </w:p>
    <w:p w14:paraId="60B69C0E" w14:textId="77777777" w:rsidR="007B7649" w:rsidRPr="006A7EE2" w:rsidRDefault="007B7649" w:rsidP="007B7649">
      <w:pPr>
        <w:pStyle w:val="PL"/>
      </w:pPr>
      <w:r w:rsidRPr="006A7EE2">
        <w:t xml:space="preserve">          required: true</w:t>
      </w:r>
    </w:p>
    <w:p w14:paraId="588DB0D5" w14:textId="77777777" w:rsidR="007B7649" w:rsidRPr="006A7EE2" w:rsidRDefault="007B7649" w:rsidP="007B7649">
      <w:pPr>
        <w:pStyle w:val="PL"/>
      </w:pPr>
      <w:r w:rsidRPr="006A7EE2">
        <w:t xml:space="preserve">          schema:</w:t>
      </w:r>
    </w:p>
    <w:p w14:paraId="4EC5BCDC" w14:textId="77777777" w:rsidR="007B7649" w:rsidRPr="006A7EE2" w:rsidRDefault="007B7649" w:rsidP="007B7649">
      <w:pPr>
        <w:pStyle w:val="PL"/>
      </w:pPr>
      <w:r w:rsidRPr="006A7EE2">
        <w:t xml:space="preserve">            $ref: 'TS29571_CommonData.yaml#/components/schemas/Supi'</w:t>
      </w:r>
    </w:p>
    <w:p w14:paraId="12EB29D4" w14:textId="77777777" w:rsidR="007B7649" w:rsidRPr="006A7EE2" w:rsidRDefault="007B7649" w:rsidP="007B7649">
      <w:pPr>
        <w:pStyle w:val="PL"/>
      </w:pPr>
      <w:r w:rsidRPr="006A7EE2">
        <w:t xml:space="preserve">      requestBody:</w:t>
      </w:r>
    </w:p>
    <w:p w14:paraId="62B05EB0" w14:textId="77777777" w:rsidR="007B7649" w:rsidRPr="006A7EE2" w:rsidRDefault="007B7649" w:rsidP="007B7649">
      <w:pPr>
        <w:pStyle w:val="PL"/>
      </w:pPr>
      <w:r w:rsidRPr="006A7EE2">
        <w:t xml:space="preserve">        content:</w:t>
      </w:r>
    </w:p>
    <w:p w14:paraId="232D7A61" w14:textId="77777777" w:rsidR="007B7649" w:rsidRPr="006A7EE2" w:rsidRDefault="007B7649" w:rsidP="007B7649">
      <w:pPr>
        <w:pStyle w:val="PL"/>
      </w:pPr>
      <w:r w:rsidRPr="006A7EE2">
        <w:t xml:space="preserve">          application/json:</w:t>
      </w:r>
    </w:p>
    <w:p w14:paraId="22BC990E" w14:textId="77777777" w:rsidR="007B7649" w:rsidRPr="006A7EE2" w:rsidRDefault="007B7649" w:rsidP="007B7649">
      <w:pPr>
        <w:pStyle w:val="PL"/>
      </w:pPr>
      <w:r w:rsidRPr="006A7EE2">
        <w:t xml:space="preserve">            schema:</w:t>
      </w:r>
    </w:p>
    <w:p w14:paraId="3848824E" w14:textId="77777777" w:rsidR="007B7649" w:rsidRPr="006A7EE2" w:rsidRDefault="007B7649" w:rsidP="007B7649">
      <w:pPr>
        <w:pStyle w:val="PL"/>
      </w:pPr>
      <w:r w:rsidRPr="006A7EE2">
        <w:t xml:space="preserve">              $ref: '#/components/schemas/</w:t>
      </w:r>
      <w:r>
        <w:t>IpSmGw</w:t>
      </w:r>
      <w:r w:rsidRPr="006A7EE2">
        <w:t>Registration'</w:t>
      </w:r>
    </w:p>
    <w:p w14:paraId="50BBCA78" w14:textId="77777777" w:rsidR="007B7649" w:rsidRPr="006A7EE2" w:rsidRDefault="007B7649" w:rsidP="007B7649">
      <w:pPr>
        <w:pStyle w:val="PL"/>
      </w:pPr>
      <w:r w:rsidRPr="006A7EE2">
        <w:t xml:space="preserve">        required: true</w:t>
      </w:r>
    </w:p>
    <w:p w14:paraId="4F533928" w14:textId="77777777" w:rsidR="007B7649" w:rsidRPr="006A7EE2" w:rsidRDefault="007B7649" w:rsidP="007B7649">
      <w:pPr>
        <w:pStyle w:val="PL"/>
      </w:pPr>
      <w:r w:rsidRPr="006A7EE2">
        <w:t xml:space="preserve">      responses:</w:t>
      </w:r>
    </w:p>
    <w:p w14:paraId="46C48C05" w14:textId="77777777" w:rsidR="007B7649" w:rsidRPr="006A7EE2" w:rsidRDefault="007B7649" w:rsidP="007B7649">
      <w:pPr>
        <w:pStyle w:val="PL"/>
      </w:pPr>
      <w:r w:rsidRPr="006A7EE2">
        <w:t xml:space="preserve">        '201':</w:t>
      </w:r>
    </w:p>
    <w:p w14:paraId="7D3C8982" w14:textId="77777777" w:rsidR="007B7649" w:rsidRPr="006A7EE2" w:rsidRDefault="007B7649" w:rsidP="007B7649">
      <w:pPr>
        <w:pStyle w:val="PL"/>
      </w:pPr>
      <w:r w:rsidRPr="006A7EE2">
        <w:t xml:space="preserve">          description: Created</w:t>
      </w:r>
    </w:p>
    <w:p w14:paraId="16743D6F" w14:textId="77777777" w:rsidR="007B7649" w:rsidRPr="006A7EE2" w:rsidRDefault="007B7649" w:rsidP="007B7649">
      <w:pPr>
        <w:pStyle w:val="PL"/>
      </w:pPr>
      <w:r w:rsidRPr="006A7EE2">
        <w:t xml:space="preserve">          content:</w:t>
      </w:r>
    </w:p>
    <w:p w14:paraId="046592E2" w14:textId="77777777" w:rsidR="007B7649" w:rsidRPr="006A7EE2" w:rsidRDefault="007B7649" w:rsidP="007B7649">
      <w:pPr>
        <w:pStyle w:val="PL"/>
      </w:pPr>
      <w:r w:rsidRPr="006A7EE2">
        <w:t xml:space="preserve">            application/json:</w:t>
      </w:r>
    </w:p>
    <w:p w14:paraId="47C0AD7C" w14:textId="77777777" w:rsidR="007B7649" w:rsidRPr="006A7EE2" w:rsidRDefault="007B7649" w:rsidP="007B7649">
      <w:pPr>
        <w:pStyle w:val="PL"/>
      </w:pPr>
      <w:r w:rsidRPr="006A7EE2">
        <w:lastRenderedPageBreak/>
        <w:t xml:space="preserve">              schema:</w:t>
      </w:r>
    </w:p>
    <w:p w14:paraId="45CC4F87" w14:textId="77777777" w:rsidR="007B7649" w:rsidRPr="006A7EE2" w:rsidRDefault="007B7649" w:rsidP="007B7649">
      <w:pPr>
        <w:pStyle w:val="PL"/>
      </w:pPr>
      <w:r w:rsidRPr="006A7EE2">
        <w:t xml:space="preserve">                $ref: '#/components/schemas/</w:t>
      </w:r>
      <w:r>
        <w:t>IpSmGw</w:t>
      </w:r>
      <w:r w:rsidRPr="006A7EE2">
        <w:t>Registration'</w:t>
      </w:r>
    </w:p>
    <w:p w14:paraId="4A13D3F2" w14:textId="77777777" w:rsidR="007B7649" w:rsidRPr="006A7EE2" w:rsidRDefault="007B7649" w:rsidP="007B7649">
      <w:pPr>
        <w:pStyle w:val="PL"/>
      </w:pPr>
      <w:r w:rsidRPr="006A7EE2">
        <w:t xml:space="preserve">          headers:</w:t>
      </w:r>
    </w:p>
    <w:p w14:paraId="75B6C5F3" w14:textId="77777777" w:rsidR="007B7649" w:rsidRPr="006A7EE2" w:rsidRDefault="007B7649" w:rsidP="007B7649">
      <w:pPr>
        <w:pStyle w:val="PL"/>
      </w:pPr>
      <w:r w:rsidRPr="006A7EE2">
        <w:t xml:space="preserve">            Location:</w:t>
      </w:r>
    </w:p>
    <w:p w14:paraId="7FD4EFB6" w14:textId="77777777" w:rsidR="007B7649" w:rsidRPr="006A7EE2" w:rsidRDefault="007B7649" w:rsidP="007B7649">
      <w:pPr>
        <w:pStyle w:val="PL"/>
      </w:pPr>
      <w:r w:rsidRPr="006A7EE2">
        <w:t xml:space="preserve">              description: 'Contains the URI of the newly created resource, according to the structure: {apiRoot}/nudm-uecm/v1/{ueId}/registrations/</w:t>
      </w:r>
      <w:r>
        <w:t>ip</w:t>
      </w:r>
      <w:r w:rsidRPr="006A7EE2">
        <w:t>-</w:t>
      </w:r>
      <w:r>
        <w:t>sm</w:t>
      </w:r>
      <w:r w:rsidRPr="006A7EE2">
        <w:t>-</w:t>
      </w:r>
      <w:r>
        <w:t>gw</w:t>
      </w:r>
      <w:r w:rsidRPr="006A7EE2">
        <w:t>'</w:t>
      </w:r>
    </w:p>
    <w:p w14:paraId="26FD23D0" w14:textId="77777777" w:rsidR="007B7649" w:rsidRPr="006A7EE2" w:rsidRDefault="007B7649" w:rsidP="007B7649">
      <w:pPr>
        <w:pStyle w:val="PL"/>
      </w:pPr>
      <w:r w:rsidRPr="006A7EE2">
        <w:t xml:space="preserve">              required: true</w:t>
      </w:r>
    </w:p>
    <w:p w14:paraId="58539E6E" w14:textId="77777777" w:rsidR="007B7649" w:rsidRPr="006A7EE2" w:rsidRDefault="007B7649" w:rsidP="007B7649">
      <w:pPr>
        <w:pStyle w:val="PL"/>
      </w:pPr>
      <w:r w:rsidRPr="006A7EE2">
        <w:t xml:space="preserve">              schema:</w:t>
      </w:r>
    </w:p>
    <w:p w14:paraId="1AF1C0D3" w14:textId="77777777" w:rsidR="007B7649" w:rsidRPr="006A7EE2" w:rsidRDefault="007B7649" w:rsidP="007B7649">
      <w:pPr>
        <w:pStyle w:val="PL"/>
      </w:pPr>
      <w:r w:rsidRPr="006A7EE2">
        <w:t xml:space="preserve">                type: string</w:t>
      </w:r>
    </w:p>
    <w:p w14:paraId="477F107B" w14:textId="77777777" w:rsidR="007B7649" w:rsidRPr="006A7EE2" w:rsidRDefault="007B7649" w:rsidP="007B7649">
      <w:pPr>
        <w:pStyle w:val="PL"/>
      </w:pPr>
      <w:r w:rsidRPr="006A7EE2">
        <w:t xml:space="preserve">        '200':</w:t>
      </w:r>
    </w:p>
    <w:p w14:paraId="70A81081" w14:textId="77777777" w:rsidR="007B7649" w:rsidRPr="006A7EE2" w:rsidRDefault="007B7649" w:rsidP="007B7649">
      <w:pPr>
        <w:pStyle w:val="PL"/>
      </w:pPr>
      <w:r w:rsidRPr="006A7EE2">
        <w:t xml:space="preserve">          description: Expected response to a valid request</w:t>
      </w:r>
    </w:p>
    <w:p w14:paraId="7A8E0C30" w14:textId="77777777" w:rsidR="007B7649" w:rsidRPr="006A7EE2" w:rsidRDefault="007B7649" w:rsidP="007B7649">
      <w:pPr>
        <w:pStyle w:val="PL"/>
      </w:pPr>
      <w:r w:rsidRPr="006A7EE2">
        <w:t xml:space="preserve">          content:</w:t>
      </w:r>
    </w:p>
    <w:p w14:paraId="367679DC" w14:textId="77777777" w:rsidR="007B7649" w:rsidRPr="006A7EE2" w:rsidRDefault="007B7649" w:rsidP="007B7649">
      <w:pPr>
        <w:pStyle w:val="PL"/>
      </w:pPr>
      <w:r w:rsidRPr="006A7EE2">
        <w:t xml:space="preserve">            application/json:</w:t>
      </w:r>
    </w:p>
    <w:p w14:paraId="7A2DC077" w14:textId="77777777" w:rsidR="007B7649" w:rsidRPr="006A7EE2" w:rsidRDefault="007B7649" w:rsidP="007B7649">
      <w:pPr>
        <w:pStyle w:val="PL"/>
      </w:pPr>
      <w:r w:rsidRPr="006A7EE2">
        <w:t xml:space="preserve">              schema:</w:t>
      </w:r>
    </w:p>
    <w:p w14:paraId="483D8360" w14:textId="77777777" w:rsidR="007B7649" w:rsidRPr="006A7EE2" w:rsidRDefault="007B7649" w:rsidP="007B7649">
      <w:pPr>
        <w:pStyle w:val="PL"/>
      </w:pPr>
      <w:r w:rsidRPr="006A7EE2">
        <w:t xml:space="preserve">                $ref: '#/components/schemas/</w:t>
      </w:r>
      <w:r>
        <w:t>IpSmGw</w:t>
      </w:r>
      <w:r w:rsidRPr="006A7EE2">
        <w:t>Registration'</w:t>
      </w:r>
    </w:p>
    <w:p w14:paraId="7AE5D44F" w14:textId="77777777" w:rsidR="007B7649" w:rsidRPr="006A7EE2" w:rsidRDefault="007B7649" w:rsidP="007B7649">
      <w:pPr>
        <w:pStyle w:val="PL"/>
      </w:pPr>
      <w:r w:rsidRPr="006A7EE2">
        <w:t xml:space="preserve">        '204':</w:t>
      </w:r>
    </w:p>
    <w:p w14:paraId="5E0EE41E" w14:textId="77777777" w:rsidR="007B7649" w:rsidRPr="006A7EE2" w:rsidRDefault="007B7649" w:rsidP="007B7649">
      <w:pPr>
        <w:pStyle w:val="PL"/>
      </w:pPr>
      <w:r w:rsidRPr="006A7EE2">
        <w:t xml:space="preserve">          description: No content</w:t>
      </w:r>
    </w:p>
    <w:p w14:paraId="7C5231D4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84E9789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7A1856FB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12CDD0E6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CD3C8D0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63CBDBC8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EBB6A30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16E587CF" w14:textId="77777777" w:rsidR="007B7649" w:rsidRPr="006A7EE2" w:rsidRDefault="007B7649" w:rsidP="007B764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E97D7E7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242B29B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3CA972F" w14:textId="77777777" w:rsidR="007B7649" w:rsidRPr="006A7EE2" w:rsidRDefault="007B7649" w:rsidP="007B7649">
      <w:pPr>
        <w:pStyle w:val="PL"/>
      </w:pPr>
      <w:r w:rsidRPr="006A7EE2">
        <w:t xml:space="preserve">        default:</w:t>
      </w:r>
    </w:p>
    <w:p w14:paraId="3E16CCBA" w14:textId="77777777" w:rsidR="007B7649" w:rsidRPr="006A7EE2" w:rsidRDefault="007B7649" w:rsidP="007B7649">
      <w:pPr>
        <w:pStyle w:val="PL"/>
      </w:pPr>
      <w:r w:rsidRPr="006A7EE2">
        <w:t xml:space="preserve">          description: Unexpected error</w:t>
      </w:r>
    </w:p>
    <w:p w14:paraId="0BB8CFB8" w14:textId="77777777" w:rsidR="007B7649" w:rsidRPr="006A7EE2" w:rsidRDefault="007B7649" w:rsidP="007B7649">
      <w:pPr>
        <w:pStyle w:val="PL"/>
      </w:pPr>
      <w:r w:rsidRPr="006A7EE2">
        <w:t xml:space="preserve">    delete:</w:t>
      </w:r>
    </w:p>
    <w:p w14:paraId="4C0578A5" w14:textId="77777777" w:rsidR="007B7649" w:rsidRPr="006A7EE2" w:rsidRDefault="007B7649" w:rsidP="007B7649">
      <w:pPr>
        <w:pStyle w:val="PL"/>
      </w:pPr>
      <w:r w:rsidRPr="006A7EE2">
        <w:t xml:space="preserve">      summary: </w:t>
      </w:r>
      <w:r>
        <w:t>D</w:t>
      </w:r>
      <w:r w:rsidRPr="006A7EE2">
        <w:t xml:space="preserve">elete the </w:t>
      </w:r>
      <w:r>
        <w:t>IP-SM-GW</w:t>
      </w:r>
      <w:r w:rsidRPr="006A7EE2">
        <w:t xml:space="preserve"> registration</w:t>
      </w:r>
    </w:p>
    <w:p w14:paraId="08F231A1" w14:textId="77777777" w:rsidR="007B7649" w:rsidRPr="006A7EE2" w:rsidRDefault="007B7649" w:rsidP="007B7649">
      <w:pPr>
        <w:pStyle w:val="PL"/>
      </w:pPr>
      <w:r w:rsidRPr="006A7EE2">
        <w:t xml:space="preserve">      operationId: </w:t>
      </w:r>
      <w:r>
        <w:t>IpSmGw</w:t>
      </w:r>
      <w:r w:rsidRPr="006A7EE2">
        <w:t>Deregistration</w:t>
      </w:r>
    </w:p>
    <w:p w14:paraId="4E669F3D" w14:textId="77777777" w:rsidR="007B7649" w:rsidRPr="006A7EE2" w:rsidRDefault="007B7649" w:rsidP="007B7649">
      <w:pPr>
        <w:pStyle w:val="PL"/>
      </w:pPr>
      <w:r w:rsidRPr="006A7EE2">
        <w:t xml:space="preserve">      tags:</w:t>
      </w:r>
    </w:p>
    <w:p w14:paraId="51F7D860" w14:textId="77777777" w:rsidR="007B7649" w:rsidRPr="006A7EE2" w:rsidRDefault="007B7649" w:rsidP="007B7649">
      <w:pPr>
        <w:pStyle w:val="PL"/>
      </w:pPr>
      <w:r w:rsidRPr="006A7EE2">
        <w:t xml:space="preserve">        - </w:t>
      </w:r>
      <w:r>
        <w:t>IP-SM-GW</w:t>
      </w:r>
      <w:r w:rsidRPr="006A7EE2">
        <w:t xml:space="preserve"> Deregistration</w:t>
      </w:r>
    </w:p>
    <w:p w14:paraId="549D7B8A" w14:textId="77777777" w:rsidR="00D62F20" w:rsidRDefault="00D62F20" w:rsidP="00D62F20">
      <w:pPr>
        <w:pStyle w:val="PL"/>
        <w:rPr>
          <w:ins w:id="299" w:author="Ulrich Wiehe" w:date="2020-07-29T16:49:00Z"/>
        </w:rPr>
      </w:pPr>
      <w:ins w:id="300" w:author="Ulrich Wiehe" w:date="2020-07-29T16:49:00Z">
        <w:r>
          <w:t xml:space="preserve">      security:</w:t>
        </w:r>
      </w:ins>
    </w:p>
    <w:p w14:paraId="3899394C" w14:textId="77777777" w:rsidR="00D62F20" w:rsidRDefault="00D62F20" w:rsidP="00D62F20">
      <w:pPr>
        <w:pStyle w:val="PL"/>
        <w:rPr>
          <w:ins w:id="301" w:author="Ulrich Wiehe" w:date="2020-07-29T16:49:00Z"/>
        </w:rPr>
      </w:pPr>
      <w:ins w:id="302" w:author="Ulrich Wiehe" w:date="2020-07-29T16:49:00Z">
        <w:r>
          <w:t xml:space="preserve">        - {}</w:t>
        </w:r>
      </w:ins>
    </w:p>
    <w:p w14:paraId="6937DC1E" w14:textId="77777777" w:rsidR="00D62F20" w:rsidRDefault="00D62F20" w:rsidP="00D62F20">
      <w:pPr>
        <w:pStyle w:val="PL"/>
        <w:rPr>
          <w:ins w:id="303" w:author="Ulrich Wiehe" w:date="2020-07-29T16:49:00Z"/>
        </w:rPr>
      </w:pPr>
      <w:ins w:id="304" w:author="Ulrich Wiehe" w:date="2020-07-29T16:49:00Z">
        <w:r>
          <w:t xml:space="preserve">        - oAuth2ClientCredentials:</w:t>
        </w:r>
      </w:ins>
    </w:p>
    <w:p w14:paraId="1F045DFE" w14:textId="77777777" w:rsidR="00D62F20" w:rsidRDefault="00D62F20" w:rsidP="00D62F20">
      <w:pPr>
        <w:pStyle w:val="PL"/>
        <w:rPr>
          <w:ins w:id="305" w:author="Ulrich Wiehe" w:date="2020-07-29T16:49:00Z"/>
        </w:rPr>
      </w:pPr>
      <w:ins w:id="306" w:author="Ulrich Wiehe" w:date="2020-07-29T16:49:00Z">
        <w:r>
          <w:t xml:space="preserve">          - nudm-uecm</w:t>
        </w:r>
      </w:ins>
    </w:p>
    <w:p w14:paraId="05968CC1" w14:textId="77777777" w:rsidR="00D62F20" w:rsidRDefault="00D62F20" w:rsidP="00D62F20">
      <w:pPr>
        <w:pStyle w:val="PL"/>
        <w:rPr>
          <w:ins w:id="307" w:author="Ulrich Wiehe" w:date="2020-07-29T16:49:00Z"/>
        </w:rPr>
      </w:pPr>
      <w:ins w:id="308" w:author="Ulrich Wiehe" w:date="2020-07-29T16:49:00Z">
        <w:r>
          <w:t xml:space="preserve">        - oAuth2ClientCredentials:</w:t>
        </w:r>
      </w:ins>
    </w:p>
    <w:p w14:paraId="7BA2736B" w14:textId="77777777" w:rsidR="00D62F20" w:rsidRDefault="00D62F20" w:rsidP="00D62F20">
      <w:pPr>
        <w:pStyle w:val="PL"/>
        <w:rPr>
          <w:ins w:id="309" w:author="Ulrich Wiehe" w:date="2020-07-29T16:49:00Z"/>
        </w:rPr>
      </w:pPr>
      <w:ins w:id="310" w:author="Ulrich Wiehe" w:date="2020-07-29T16:49:00Z">
        <w:r>
          <w:t xml:space="preserve">          - nudm-uecm</w:t>
        </w:r>
      </w:ins>
    </w:p>
    <w:p w14:paraId="2232CFA0" w14:textId="77777777" w:rsidR="00D62F20" w:rsidRPr="00533C32" w:rsidRDefault="00D62F20" w:rsidP="00D62F20">
      <w:pPr>
        <w:pStyle w:val="PL"/>
        <w:rPr>
          <w:ins w:id="311" w:author="Ulrich Wiehe" w:date="2020-07-29T16:49:00Z"/>
        </w:rPr>
      </w:pPr>
      <w:ins w:id="312" w:author="Ulrich Wiehe" w:date="2020-07-29T16:49:00Z">
        <w:r>
          <w:t xml:space="preserve">          - nudm-uecm:ip-sm-gw-registration:write</w:t>
        </w:r>
      </w:ins>
    </w:p>
    <w:p w14:paraId="2C34C653" w14:textId="77777777" w:rsidR="007B7649" w:rsidRPr="006A7EE2" w:rsidRDefault="007B7649" w:rsidP="007B7649">
      <w:pPr>
        <w:pStyle w:val="PL"/>
      </w:pPr>
      <w:r w:rsidRPr="006A7EE2">
        <w:t xml:space="preserve">      parameters:</w:t>
      </w:r>
    </w:p>
    <w:p w14:paraId="7FA923C2" w14:textId="77777777" w:rsidR="007B7649" w:rsidRPr="006A7EE2" w:rsidRDefault="007B7649" w:rsidP="007B7649">
      <w:pPr>
        <w:pStyle w:val="PL"/>
      </w:pPr>
      <w:r w:rsidRPr="006A7EE2">
        <w:t xml:space="preserve">        - name: ueId</w:t>
      </w:r>
    </w:p>
    <w:p w14:paraId="16CDBFDE" w14:textId="77777777" w:rsidR="007B7649" w:rsidRPr="006A7EE2" w:rsidRDefault="007B7649" w:rsidP="007B7649">
      <w:pPr>
        <w:pStyle w:val="PL"/>
      </w:pPr>
      <w:r w:rsidRPr="006A7EE2">
        <w:t xml:space="preserve">          in: path</w:t>
      </w:r>
    </w:p>
    <w:p w14:paraId="6E465AD2" w14:textId="77777777" w:rsidR="007B7649" w:rsidRPr="006A7EE2" w:rsidRDefault="007B7649" w:rsidP="007B7649">
      <w:pPr>
        <w:pStyle w:val="PL"/>
      </w:pPr>
      <w:r w:rsidRPr="006A7EE2">
        <w:t xml:space="preserve">          description: Identifier of the UE</w:t>
      </w:r>
    </w:p>
    <w:p w14:paraId="1C172CD1" w14:textId="77777777" w:rsidR="007B7649" w:rsidRPr="006A7EE2" w:rsidRDefault="007B7649" w:rsidP="007B7649">
      <w:pPr>
        <w:pStyle w:val="PL"/>
      </w:pPr>
      <w:r w:rsidRPr="006A7EE2">
        <w:t xml:space="preserve">          required: true</w:t>
      </w:r>
    </w:p>
    <w:p w14:paraId="401F1196" w14:textId="77777777" w:rsidR="007B7649" w:rsidRPr="006A7EE2" w:rsidRDefault="007B7649" w:rsidP="007B7649">
      <w:pPr>
        <w:pStyle w:val="PL"/>
      </w:pPr>
      <w:r w:rsidRPr="006A7EE2">
        <w:t xml:space="preserve">          schema:</w:t>
      </w:r>
    </w:p>
    <w:p w14:paraId="02F28229" w14:textId="77777777" w:rsidR="007B7649" w:rsidRPr="006A7EE2" w:rsidRDefault="007B7649" w:rsidP="007B7649">
      <w:pPr>
        <w:pStyle w:val="PL"/>
      </w:pPr>
      <w:r w:rsidRPr="006A7EE2">
        <w:t xml:space="preserve">            $ref: 'TS29571_CommonData.yaml#/components/schemas/Supi'</w:t>
      </w:r>
    </w:p>
    <w:p w14:paraId="2C780A21" w14:textId="77777777" w:rsidR="007B7649" w:rsidRPr="006A7EE2" w:rsidRDefault="007B7649" w:rsidP="007B7649">
      <w:pPr>
        <w:pStyle w:val="PL"/>
      </w:pPr>
      <w:r w:rsidRPr="006A7EE2">
        <w:t xml:space="preserve">      responses:</w:t>
      </w:r>
    </w:p>
    <w:p w14:paraId="1429666A" w14:textId="77777777" w:rsidR="007B7649" w:rsidRPr="006A7EE2" w:rsidRDefault="007B7649" w:rsidP="007B7649">
      <w:pPr>
        <w:pStyle w:val="PL"/>
      </w:pPr>
      <w:r w:rsidRPr="006A7EE2">
        <w:t xml:space="preserve">        '204':</w:t>
      </w:r>
    </w:p>
    <w:p w14:paraId="134AB37F" w14:textId="77777777" w:rsidR="007B7649" w:rsidRPr="006A7EE2" w:rsidRDefault="007B7649" w:rsidP="007B7649">
      <w:pPr>
        <w:pStyle w:val="PL"/>
      </w:pPr>
      <w:r w:rsidRPr="006A7EE2">
        <w:t xml:space="preserve">          description: Expected response to a valid request</w:t>
      </w:r>
    </w:p>
    <w:p w14:paraId="33D4D173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673F91B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2A28297F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61CCB8D0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5DAEEF0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B0D2BD4" w14:textId="77777777" w:rsidR="007B7649" w:rsidRPr="006A7EE2" w:rsidRDefault="007B7649" w:rsidP="007B764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357382A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412560F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E7C5D23" w14:textId="77777777" w:rsidR="007B7649" w:rsidRPr="006A7EE2" w:rsidRDefault="007B7649" w:rsidP="007B7649">
      <w:pPr>
        <w:pStyle w:val="PL"/>
      </w:pPr>
      <w:r w:rsidRPr="006A7EE2">
        <w:t xml:space="preserve">        default:</w:t>
      </w:r>
    </w:p>
    <w:p w14:paraId="540DB977" w14:textId="77777777" w:rsidR="007B7649" w:rsidRPr="006A7EE2" w:rsidRDefault="007B7649" w:rsidP="007B7649">
      <w:pPr>
        <w:pStyle w:val="PL"/>
      </w:pPr>
      <w:r w:rsidRPr="006A7EE2">
        <w:t xml:space="preserve">          description: Unexpected error</w:t>
      </w:r>
    </w:p>
    <w:p w14:paraId="2D90FB73" w14:textId="77777777" w:rsidR="007B7649" w:rsidRPr="006A7EE2" w:rsidRDefault="007B7649" w:rsidP="007B7649">
      <w:pPr>
        <w:pStyle w:val="PL"/>
      </w:pPr>
      <w:r w:rsidRPr="006A7EE2">
        <w:t xml:space="preserve">    get:</w:t>
      </w:r>
    </w:p>
    <w:p w14:paraId="2E0B2FDD" w14:textId="77777777" w:rsidR="007B7649" w:rsidRPr="006A7EE2" w:rsidRDefault="007B7649" w:rsidP="007B7649">
      <w:pPr>
        <w:pStyle w:val="PL"/>
      </w:pPr>
      <w:r w:rsidRPr="006A7EE2">
        <w:t xml:space="preserve">      summary: </w:t>
      </w:r>
      <w:r>
        <w:t>R</w:t>
      </w:r>
      <w:r w:rsidRPr="006A7EE2">
        <w:t xml:space="preserve">etrieve the </w:t>
      </w:r>
      <w:r>
        <w:t>IP-SM-GW</w:t>
      </w:r>
      <w:r w:rsidRPr="006A7EE2">
        <w:t xml:space="preserve"> registration information</w:t>
      </w:r>
    </w:p>
    <w:p w14:paraId="7E37F6E4" w14:textId="77777777" w:rsidR="007B7649" w:rsidRPr="006A7EE2" w:rsidRDefault="007B7649" w:rsidP="007B7649">
      <w:pPr>
        <w:pStyle w:val="PL"/>
      </w:pPr>
      <w:r w:rsidRPr="006A7EE2">
        <w:t xml:space="preserve">      operationId: Get</w:t>
      </w:r>
      <w:r>
        <w:t>IpSmGw</w:t>
      </w:r>
      <w:r w:rsidRPr="006A7EE2">
        <w:t>Registration</w:t>
      </w:r>
    </w:p>
    <w:p w14:paraId="44077F37" w14:textId="77777777" w:rsidR="007B7649" w:rsidRPr="006A7EE2" w:rsidRDefault="007B7649" w:rsidP="007B7649">
      <w:pPr>
        <w:pStyle w:val="PL"/>
      </w:pPr>
      <w:r w:rsidRPr="006A7EE2">
        <w:t xml:space="preserve">      tags:</w:t>
      </w:r>
    </w:p>
    <w:p w14:paraId="6EA83A84" w14:textId="77777777" w:rsidR="007B7649" w:rsidRPr="006A7EE2" w:rsidRDefault="007B7649" w:rsidP="007B7649">
      <w:pPr>
        <w:pStyle w:val="PL"/>
      </w:pPr>
      <w:r w:rsidRPr="006A7EE2">
        <w:t xml:space="preserve">        - </w:t>
      </w:r>
      <w:r>
        <w:t>IP-SM-GW</w:t>
      </w:r>
      <w:r w:rsidRPr="006A7EE2">
        <w:t xml:space="preserve"> Registration Info Retrieval</w:t>
      </w:r>
    </w:p>
    <w:p w14:paraId="46D9DC7A" w14:textId="77777777" w:rsidR="007B7649" w:rsidRPr="006A7EE2" w:rsidRDefault="007B7649" w:rsidP="007B7649">
      <w:pPr>
        <w:pStyle w:val="PL"/>
      </w:pPr>
      <w:r w:rsidRPr="006A7EE2">
        <w:t xml:space="preserve">      parameters:</w:t>
      </w:r>
    </w:p>
    <w:p w14:paraId="2EEC1E58" w14:textId="77777777" w:rsidR="007B7649" w:rsidRPr="006A7EE2" w:rsidRDefault="007B7649" w:rsidP="007B7649">
      <w:pPr>
        <w:pStyle w:val="PL"/>
      </w:pPr>
      <w:r w:rsidRPr="006A7EE2">
        <w:t xml:space="preserve">        - name: ueId</w:t>
      </w:r>
    </w:p>
    <w:p w14:paraId="3354F0A2" w14:textId="77777777" w:rsidR="007B7649" w:rsidRPr="006A7EE2" w:rsidRDefault="007B7649" w:rsidP="007B7649">
      <w:pPr>
        <w:pStyle w:val="PL"/>
      </w:pPr>
      <w:r w:rsidRPr="006A7EE2">
        <w:t xml:space="preserve">          in: path</w:t>
      </w:r>
    </w:p>
    <w:p w14:paraId="5CA04872" w14:textId="77777777" w:rsidR="007B7649" w:rsidRPr="006A7EE2" w:rsidRDefault="007B7649" w:rsidP="007B7649">
      <w:pPr>
        <w:pStyle w:val="PL"/>
      </w:pPr>
      <w:r w:rsidRPr="006A7EE2">
        <w:t xml:space="preserve">          description: Identifier of the UE</w:t>
      </w:r>
    </w:p>
    <w:p w14:paraId="0C083634" w14:textId="77777777" w:rsidR="007B7649" w:rsidRPr="006A7EE2" w:rsidRDefault="007B7649" w:rsidP="007B7649">
      <w:pPr>
        <w:pStyle w:val="PL"/>
      </w:pPr>
      <w:r w:rsidRPr="006A7EE2">
        <w:t xml:space="preserve">          required: true</w:t>
      </w:r>
    </w:p>
    <w:p w14:paraId="321414E0" w14:textId="77777777" w:rsidR="007B7649" w:rsidRPr="006A7EE2" w:rsidRDefault="007B7649" w:rsidP="007B7649">
      <w:pPr>
        <w:pStyle w:val="PL"/>
      </w:pPr>
      <w:r w:rsidRPr="006A7EE2">
        <w:t xml:space="preserve">          schema:</w:t>
      </w:r>
    </w:p>
    <w:p w14:paraId="4771A0C1" w14:textId="77777777" w:rsidR="007B7649" w:rsidRPr="006A7EE2" w:rsidRDefault="007B7649" w:rsidP="007B7649">
      <w:pPr>
        <w:pStyle w:val="PL"/>
      </w:pPr>
      <w:r w:rsidRPr="006A7EE2">
        <w:t xml:space="preserve">            $ref: 'TS29571_CommonData.yaml#/components/schemas/</w:t>
      </w:r>
      <w:r>
        <w:t>Supi</w:t>
      </w:r>
      <w:r w:rsidRPr="006A7EE2">
        <w:t>'</w:t>
      </w:r>
    </w:p>
    <w:p w14:paraId="6D30DB9C" w14:textId="77777777" w:rsidR="007B7649" w:rsidRPr="006A7EE2" w:rsidRDefault="007B7649" w:rsidP="007B7649">
      <w:pPr>
        <w:pStyle w:val="PL"/>
      </w:pPr>
      <w:r w:rsidRPr="006A7EE2">
        <w:t xml:space="preserve">      responses:</w:t>
      </w:r>
    </w:p>
    <w:p w14:paraId="0665E52A" w14:textId="77777777" w:rsidR="007B7649" w:rsidRPr="006A7EE2" w:rsidRDefault="007B7649" w:rsidP="007B7649">
      <w:pPr>
        <w:pStyle w:val="PL"/>
      </w:pPr>
      <w:r w:rsidRPr="006A7EE2">
        <w:t xml:space="preserve">        '200':</w:t>
      </w:r>
    </w:p>
    <w:p w14:paraId="0E15288B" w14:textId="77777777" w:rsidR="007B7649" w:rsidRPr="006A7EE2" w:rsidRDefault="007B7649" w:rsidP="007B7649">
      <w:pPr>
        <w:pStyle w:val="PL"/>
      </w:pPr>
      <w:r w:rsidRPr="006A7EE2">
        <w:t xml:space="preserve">          description: Expected response to a valid request</w:t>
      </w:r>
    </w:p>
    <w:p w14:paraId="5CC11D62" w14:textId="77777777" w:rsidR="007B7649" w:rsidRPr="006A7EE2" w:rsidRDefault="007B7649" w:rsidP="007B7649">
      <w:pPr>
        <w:pStyle w:val="PL"/>
      </w:pPr>
      <w:r w:rsidRPr="006A7EE2">
        <w:t xml:space="preserve">          content:</w:t>
      </w:r>
    </w:p>
    <w:p w14:paraId="77911DFA" w14:textId="77777777" w:rsidR="007B7649" w:rsidRPr="006A7EE2" w:rsidRDefault="007B7649" w:rsidP="007B7649">
      <w:pPr>
        <w:pStyle w:val="PL"/>
      </w:pPr>
      <w:r w:rsidRPr="006A7EE2">
        <w:t xml:space="preserve">            application/json:</w:t>
      </w:r>
    </w:p>
    <w:p w14:paraId="1537F6CF" w14:textId="77777777" w:rsidR="007B7649" w:rsidRPr="006A7EE2" w:rsidRDefault="007B7649" w:rsidP="007B7649">
      <w:pPr>
        <w:pStyle w:val="PL"/>
      </w:pPr>
      <w:r w:rsidRPr="006A7EE2">
        <w:lastRenderedPageBreak/>
        <w:t xml:space="preserve">              schema:</w:t>
      </w:r>
    </w:p>
    <w:p w14:paraId="1F0427C3" w14:textId="77777777" w:rsidR="007B7649" w:rsidRPr="006A7EE2" w:rsidRDefault="007B7649" w:rsidP="007B7649">
      <w:pPr>
        <w:pStyle w:val="PL"/>
      </w:pPr>
      <w:r w:rsidRPr="006A7EE2">
        <w:t xml:space="preserve">                $ref: '#/components/schemas/</w:t>
      </w:r>
      <w:r>
        <w:t>IpSmGw</w:t>
      </w:r>
      <w:r w:rsidRPr="006A7EE2">
        <w:t>Registration'</w:t>
      </w:r>
    </w:p>
    <w:p w14:paraId="7D761F08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79162C7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5F874348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632D1CF0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54BBFFB9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4B4E428F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45C4670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306EC0A" w14:textId="77777777" w:rsidR="007B7649" w:rsidRPr="006A7EE2" w:rsidRDefault="007B7649" w:rsidP="007B764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B99FBB3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D59C11E" w14:textId="77777777" w:rsidR="007B7649" w:rsidRPr="006A7EE2" w:rsidRDefault="007B7649" w:rsidP="007B7649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752737E" w14:textId="77777777" w:rsidR="007B7649" w:rsidRPr="006A7EE2" w:rsidRDefault="007B7649" w:rsidP="007B7649">
      <w:pPr>
        <w:pStyle w:val="PL"/>
      </w:pPr>
      <w:r w:rsidRPr="006A7EE2">
        <w:t xml:space="preserve">        default:</w:t>
      </w:r>
    </w:p>
    <w:p w14:paraId="01256937" w14:textId="77777777" w:rsidR="007B7649" w:rsidRPr="006A7EE2" w:rsidRDefault="007B7649" w:rsidP="007B7649">
      <w:pPr>
        <w:pStyle w:val="PL"/>
      </w:pPr>
      <w:r w:rsidRPr="006A7EE2">
        <w:t xml:space="preserve">          description: Unexpected error</w:t>
      </w:r>
    </w:p>
    <w:p w14:paraId="13421E8D" w14:textId="7C6532B5" w:rsidR="007B7649" w:rsidRPr="00C414FF" w:rsidRDefault="007B7649" w:rsidP="007B7649">
      <w:pPr>
        <w:pStyle w:val="PL"/>
        <w:rPr>
          <w:color w:val="0070C0"/>
        </w:rPr>
      </w:pPr>
    </w:p>
    <w:p w14:paraId="51573C05" w14:textId="584182A2" w:rsidR="00C414FF" w:rsidRPr="00C414FF" w:rsidRDefault="00C414FF" w:rsidP="007B7649">
      <w:pPr>
        <w:pStyle w:val="PL"/>
        <w:rPr>
          <w:color w:val="0070C0"/>
        </w:rPr>
      </w:pPr>
      <w:r w:rsidRPr="00C414FF">
        <w:rPr>
          <w:color w:val="0070C0"/>
        </w:rPr>
        <w:t>**************text not shown for clarity***********</w:t>
      </w:r>
    </w:p>
    <w:p w14:paraId="1E762684" w14:textId="77777777" w:rsidR="00C414FF" w:rsidRPr="00C414FF" w:rsidRDefault="00C414FF" w:rsidP="007B7649">
      <w:pPr>
        <w:pStyle w:val="PL"/>
        <w:rPr>
          <w:color w:val="0070C0"/>
        </w:rPr>
      </w:pPr>
    </w:p>
    <w:p w14:paraId="06E46116" w14:textId="77777777" w:rsidR="00EF45DA" w:rsidRPr="00B3056F" w:rsidRDefault="00EF45DA" w:rsidP="00EF45DA">
      <w:pPr>
        <w:pStyle w:val="PL"/>
        <w:rPr>
          <w:lang w:eastAsia="zh-CN"/>
        </w:rPr>
      </w:pPr>
    </w:p>
    <w:p w14:paraId="026D3BF3" w14:textId="77777777" w:rsidR="00EF45DA" w:rsidRPr="00B3056F" w:rsidRDefault="00EF45DA" w:rsidP="00EF45DA">
      <w:pPr>
        <w:pStyle w:val="PL"/>
      </w:pPr>
    </w:p>
    <w:p w14:paraId="33A17A2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>components:</w:t>
      </w:r>
    </w:p>
    <w:p w14:paraId="54D8B9D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securitySchemes:</w:t>
      </w:r>
    </w:p>
    <w:p w14:paraId="195F0F8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oAuth2ClientCredentials:</w:t>
      </w:r>
    </w:p>
    <w:p w14:paraId="6EE3896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type: oauth2</w:t>
      </w:r>
    </w:p>
    <w:p w14:paraId="2A1A3830" w14:textId="1E0E1724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flows:</w:t>
      </w:r>
    </w:p>
    <w:p w14:paraId="4AEA5D48" w14:textId="1D9A85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clientCredentials:</w:t>
      </w:r>
    </w:p>
    <w:p w14:paraId="1C0976D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tokenUrl: '{nrfApiRoot}/oauth2/token'</w:t>
      </w:r>
    </w:p>
    <w:p w14:paraId="321FD35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scopes:</w:t>
      </w:r>
    </w:p>
    <w:p w14:paraId="09FC93C5" w14:textId="30842037" w:rsidR="00EF45DA" w:rsidRDefault="00EF45DA" w:rsidP="00EF45DA">
      <w:pPr>
        <w:pStyle w:val="PL"/>
        <w:rPr>
          <w:ins w:id="313" w:author="Ulrich Wiehe" w:date="2020-07-29T17:24:00Z"/>
        </w:rPr>
      </w:pPr>
      <w:r w:rsidRPr="00B3056F">
        <w:t xml:space="preserve">            nudm-uecm: Access to the nudm-uecm API</w:t>
      </w:r>
    </w:p>
    <w:p w14:paraId="75CDDD8A" w14:textId="390597D9" w:rsidR="00580277" w:rsidRDefault="00580277" w:rsidP="00580277">
      <w:pPr>
        <w:pStyle w:val="PL"/>
        <w:rPr>
          <w:ins w:id="314" w:author="Ulrich Wiehe" w:date="2020-07-29T17:26:00Z"/>
        </w:rPr>
      </w:pPr>
      <w:ins w:id="315" w:author="Ulrich Wiehe" w:date="2020-07-29T17:24:00Z">
        <w:r>
          <w:t xml:space="preserve">            nudm_uecm:amf-registration:write: </w:t>
        </w:r>
      </w:ins>
      <w:ins w:id="316" w:author="Ulrich Wiehe" w:date="2020-07-29T17:25:00Z">
        <w:r>
          <w:t>Write access (update/modify) to representations of the A</w:t>
        </w:r>
        <w:r w:rsidRPr="00B3056F">
          <w:t>mf3GppAccessRegistration</w:t>
        </w:r>
        <w:r>
          <w:t xml:space="preserve"> and AmfNon3GppAccessRegistration resources</w:t>
        </w:r>
      </w:ins>
    </w:p>
    <w:p w14:paraId="1597F51A" w14:textId="189775E2" w:rsidR="00580277" w:rsidRDefault="00580277" w:rsidP="00580277">
      <w:pPr>
        <w:pStyle w:val="PL"/>
        <w:rPr>
          <w:ins w:id="317" w:author="Ulrich Wiehe" w:date="2020-07-29T17:26:00Z"/>
        </w:rPr>
      </w:pPr>
      <w:ins w:id="318" w:author="Ulrich Wiehe" w:date="2020-07-29T17:26:00Z">
        <w:r>
          <w:t xml:space="preserve">            nudm_uecm:smf-registration:write: Write access (create/delete/modify) to the representation</w:t>
        </w:r>
      </w:ins>
      <w:ins w:id="319" w:author="Ulrich Wiehe" w:date="2020-07-29T17:59:00Z">
        <w:r w:rsidR="00F7368C">
          <w:t>s</w:t>
        </w:r>
      </w:ins>
      <w:ins w:id="320" w:author="Ulrich Wiehe" w:date="2020-07-29T17:26:00Z">
        <w:r>
          <w:t xml:space="preserve"> of individualSmfRegistration resource</w:t>
        </w:r>
      </w:ins>
      <w:ins w:id="321" w:author="Ulrich Wiehe" w:date="2020-07-29T17:59:00Z">
        <w:r w:rsidR="00F7368C">
          <w:t>s</w:t>
        </w:r>
      </w:ins>
    </w:p>
    <w:p w14:paraId="0207AF0C" w14:textId="63B6F734" w:rsidR="00580277" w:rsidRDefault="00580277" w:rsidP="00580277">
      <w:pPr>
        <w:pStyle w:val="PL"/>
        <w:rPr>
          <w:ins w:id="322" w:author="Ulrich Wiehe" w:date="2020-07-29T17:26:00Z"/>
        </w:rPr>
      </w:pPr>
      <w:ins w:id="323" w:author="Ulrich Wiehe" w:date="2020-07-29T17:26:00Z">
        <w:r>
          <w:t xml:space="preserve">            nudm_uecm:</w:t>
        </w:r>
      </w:ins>
      <w:ins w:id="324" w:author="Ulrich Wiehe" w:date="2020-07-29T17:27:00Z">
        <w:r>
          <w:t>s</w:t>
        </w:r>
      </w:ins>
      <w:ins w:id="325" w:author="Ulrich Wiehe" w:date="2020-07-29T17:26:00Z">
        <w:r>
          <w:t>m</w:t>
        </w:r>
      </w:ins>
      <w:ins w:id="326" w:author="Ulrich Wiehe" w:date="2020-07-29T17:27:00Z">
        <w:r>
          <w:t>sf</w:t>
        </w:r>
      </w:ins>
      <w:ins w:id="327" w:author="Ulrich Wiehe" w:date="2020-07-29T17:26:00Z">
        <w:r>
          <w:t xml:space="preserve">-registration:write: </w:t>
        </w:r>
      </w:ins>
      <w:ins w:id="328" w:author="Ulrich Wiehe" w:date="2020-07-29T17:28:00Z">
        <w:r>
          <w:t xml:space="preserve">Write access (create/delete/modify) to representations of the </w:t>
        </w:r>
        <w:r w:rsidRPr="00B3056F">
          <w:t>Smsf3GppAccessRegistration</w:t>
        </w:r>
        <w:r>
          <w:t xml:space="preserve"> and SmsfNon3GppAccessRegistration resources</w:t>
        </w:r>
      </w:ins>
    </w:p>
    <w:p w14:paraId="57D4A815" w14:textId="654E7D2C" w:rsidR="00580277" w:rsidRPr="00B3056F" w:rsidRDefault="00580277" w:rsidP="00580277">
      <w:pPr>
        <w:pStyle w:val="PL"/>
      </w:pPr>
      <w:ins w:id="329" w:author="Ulrich Wiehe" w:date="2020-07-29T17:26:00Z">
        <w:r>
          <w:t xml:space="preserve">            nudm_uecm:</w:t>
        </w:r>
      </w:ins>
      <w:ins w:id="330" w:author="Ulrich Wiehe" w:date="2020-07-29T17:28:00Z">
        <w:r>
          <w:t>ip-sm-gw</w:t>
        </w:r>
      </w:ins>
      <w:ins w:id="331" w:author="Ulrich Wiehe" w:date="2020-07-29T17:26:00Z">
        <w:r>
          <w:t xml:space="preserve">-registration:write: </w:t>
        </w:r>
      </w:ins>
      <w:ins w:id="332" w:author="Ulrich Wiehe" w:date="2020-07-29T17:29:00Z">
        <w:r>
          <w:t>Write access (create/delete/modify) to the representation of the I</w:t>
        </w:r>
        <w:r>
          <w:rPr>
            <w:lang w:eastAsia="zh-CN"/>
          </w:rPr>
          <w:t>pSmGw</w:t>
        </w:r>
        <w:r w:rsidRPr="006A7EE2">
          <w:rPr>
            <w:lang w:eastAsia="zh-CN"/>
          </w:rPr>
          <w:t>Registratio</w:t>
        </w:r>
        <w:r>
          <w:rPr>
            <w:lang w:eastAsia="zh-CN"/>
          </w:rPr>
          <w:t xml:space="preserve">n </w:t>
        </w:r>
        <w:r>
          <w:t>resource</w:t>
        </w:r>
      </w:ins>
    </w:p>
    <w:p w14:paraId="39BD9F25" w14:textId="77777777" w:rsidR="00EF45DA" w:rsidRPr="00B3056F" w:rsidRDefault="00EF45DA" w:rsidP="00EF45DA">
      <w:pPr>
        <w:pStyle w:val="PL"/>
      </w:pPr>
    </w:p>
    <w:p w14:paraId="183F6A64" w14:textId="77777777" w:rsidR="00C414FF" w:rsidRPr="00C414FF" w:rsidRDefault="00C414FF" w:rsidP="00C414FF">
      <w:pPr>
        <w:pStyle w:val="PL"/>
        <w:rPr>
          <w:color w:val="0070C0"/>
        </w:rPr>
      </w:pPr>
    </w:p>
    <w:p w14:paraId="53E14DD3" w14:textId="77777777" w:rsidR="00C414FF" w:rsidRPr="00C414FF" w:rsidRDefault="00C414FF" w:rsidP="00C414FF">
      <w:pPr>
        <w:pStyle w:val="PL"/>
        <w:rPr>
          <w:color w:val="0070C0"/>
        </w:rPr>
      </w:pPr>
      <w:r w:rsidRPr="00C414FF">
        <w:rPr>
          <w:color w:val="0070C0"/>
        </w:rPr>
        <w:t>**************text not shown for clarity***********</w:t>
      </w:r>
    </w:p>
    <w:p w14:paraId="05738D25" w14:textId="7C5280E0" w:rsidR="00C414FF" w:rsidRDefault="00C414FF" w:rsidP="00C414FF">
      <w:pPr>
        <w:pStyle w:val="PL"/>
        <w:rPr>
          <w:color w:val="0070C0"/>
        </w:rPr>
      </w:pPr>
    </w:p>
    <w:p w14:paraId="294800BA" w14:textId="56FD0FBB" w:rsidR="00EC6984" w:rsidRPr="009854A4" w:rsidRDefault="00EC6984" w:rsidP="00EC6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112"/>
    <w:bookmarkEnd w:id="110"/>
    <w:sectPr w:rsidR="00EC6984" w:rsidRPr="009854A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DF67C" w14:textId="77777777" w:rsidR="00D62F20" w:rsidRDefault="00D62F20">
      <w:r>
        <w:separator/>
      </w:r>
    </w:p>
  </w:endnote>
  <w:endnote w:type="continuationSeparator" w:id="0">
    <w:p w14:paraId="52F7CCD5" w14:textId="77777777" w:rsidR="00D62F20" w:rsidRDefault="00D6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D62F20" w:rsidRDefault="00D62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A8886" w14:textId="77777777" w:rsidR="00D62F20" w:rsidRDefault="00D62F20">
      <w:r>
        <w:separator/>
      </w:r>
    </w:p>
  </w:footnote>
  <w:footnote w:type="continuationSeparator" w:id="0">
    <w:p w14:paraId="2B8F0943" w14:textId="77777777" w:rsidR="00D62F20" w:rsidRDefault="00D62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54B5C" w14:textId="77777777" w:rsidR="00F31E58" w:rsidRDefault="00F31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55D9A237" w:rsidR="00D62F20" w:rsidRDefault="00D62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A14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D62F20" w:rsidRDefault="00D62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47403BB7" w:rsidR="00D62F20" w:rsidRDefault="00D62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A14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D62F20" w:rsidRDefault="00D62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7B9"/>
    <w:rsid w:val="00022CCF"/>
    <w:rsid w:val="00033397"/>
    <w:rsid w:val="00040095"/>
    <w:rsid w:val="000415E9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80512"/>
    <w:rsid w:val="00092D1D"/>
    <w:rsid w:val="000A531D"/>
    <w:rsid w:val="000C1D7C"/>
    <w:rsid w:val="000C47C3"/>
    <w:rsid w:val="000D1A95"/>
    <w:rsid w:val="000D3BE4"/>
    <w:rsid w:val="000D58AB"/>
    <w:rsid w:val="000E0E2A"/>
    <w:rsid w:val="00100BBC"/>
    <w:rsid w:val="0013163E"/>
    <w:rsid w:val="001330D7"/>
    <w:rsid w:val="00133525"/>
    <w:rsid w:val="001A381D"/>
    <w:rsid w:val="001A4C42"/>
    <w:rsid w:val="001A7420"/>
    <w:rsid w:val="001B11C5"/>
    <w:rsid w:val="001B4D0F"/>
    <w:rsid w:val="001B6637"/>
    <w:rsid w:val="001C17B4"/>
    <w:rsid w:val="001C21C3"/>
    <w:rsid w:val="001D02C2"/>
    <w:rsid w:val="001F0C1D"/>
    <w:rsid w:val="001F1132"/>
    <w:rsid w:val="001F168B"/>
    <w:rsid w:val="001F203F"/>
    <w:rsid w:val="0021126A"/>
    <w:rsid w:val="0022775D"/>
    <w:rsid w:val="00231A5F"/>
    <w:rsid w:val="002347A2"/>
    <w:rsid w:val="002675F0"/>
    <w:rsid w:val="0028148F"/>
    <w:rsid w:val="002867C4"/>
    <w:rsid w:val="00287833"/>
    <w:rsid w:val="002B505D"/>
    <w:rsid w:val="002B6339"/>
    <w:rsid w:val="002B6388"/>
    <w:rsid w:val="002D15E1"/>
    <w:rsid w:val="002E00EE"/>
    <w:rsid w:val="002F0AB7"/>
    <w:rsid w:val="00307160"/>
    <w:rsid w:val="003172DC"/>
    <w:rsid w:val="003428B9"/>
    <w:rsid w:val="0035462D"/>
    <w:rsid w:val="00364C79"/>
    <w:rsid w:val="003765B8"/>
    <w:rsid w:val="00391F05"/>
    <w:rsid w:val="003B7097"/>
    <w:rsid w:val="003C3971"/>
    <w:rsid w:val="003E1097"/>
    <w:rsid w:val="003F3CF6"/>
    <w:rsid w:val="00423334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90663"/>
    <w:rsid w:val="004C3152"/>
    <w:rsid w:val="004D1273"/>
    <w:rsid w:val="004D3578"/>
    <w:rsid w:val="004D7472"/>
    <w:rsid w:val="004E213A"/>
    <w:rsid w:val="004E352B"/>
    <w:rsid w:val="004E64FC"/>
    <w:rsid w:val="004F0988"/>
    <w:rsid w:val="004F3340"/>
    <w:rsid w:val="004F4538"/>
    <w:rsid w:val="004F5CE5"/>
    <w:rsid w:val="0051413E"/>
    <w:rsid w:val="00531782"/>
    <w:rsid w:val="005332DE"/>
    <w:rsid w:val="0053388B"/>
    <w:rsid w:val="00535773"/>
    <w:rsid w:val="00543E6C"/>
    <w:rsid w:val="005627AB"/>
    <w:rsid w:val="00565087"/>
    <w:rsid w:val="005752A6"/>
    <w:rsid w:val="005757EE"/>
    <w:rsid w:val="00580277"/>
    <w:rsid w:val="00597B11"/>
    <w:rsid w:val="005C75E1"/>
    <w:rsid w:val="005D2E01"/>
    <w:rsid w:val="005D7526"/>
    <w:rsid w:val="005E4BB2"/>
    <w:rsid w:val="005E515E"/>
    <w:rsid w:val="00602AEA"/>
    <w:rsid w:val="00614FDF"/>
    <w:rsid w:val="00625AC6"/>
    <w:rsid w:val="00633C9B"/>
    <w:rsid w:val="0063543D"/>
    <w:rsid w:val="00647114"/>
    <w:rsid w:val="00652F66"/>
    <w:rsid w:val="00666280"/>
    <w:rsid w:val="00677407"/>
    <w:rsid w:val="00680446"/>
    <w:rsid w:val="006A1FAE"/>
    <w:rsid w:val="006A323F"/>
    <w:rsid w:val="006A40AE"/>
    <w:rsid w:val="006B30D0"/>
    <w:rsid w:val="006B3469"/>
    <w:rsid w:val="006C3D95"/>
    <w:rsid w:val="006D0D26"/>
    <w:rsid w:val="006E5C86"/>
    <w:rsid w:val="006E61A3"/>
    <w:rsid w:val="006F591E"/>
    <w:rsid w:val="006F5FFF"/>
    <w:rsid w:val="006F70AC"/>
    <w:rsid w:val="00701116"/>
    <w:rsid w:val="00701DFA"/>
    <w:rsid w:val="007122F3"/>
    <w:rsid w:val="00713C44"/>
    <w:rsid w:val="00721827"/>
    <w:rsid w:val="00734A5B"/>
    <w:rsid w:val="0074026F"/>
    <w:rsid w:val="007429F6"/>
    <w:rsid w:val="00744E76"/>
    <w:rsid w:val="00751376"/>
    <w:rsid w:val="00762919"/>
    <w:rsid w:val="00773A8F"/>
    <w:rsid w:val="00774DA4"/>
    <w:rsid w:val="00781F0F"/>
    <w:rsid w:val="00792346"/>
    <w:rsid w:val="0079385C"/>
    <w:rsid w:val="00793DD8"/>
    <w:rsid w:val="007965C2"/>
    <w:rsid w:val="007B390E"/>
    <w:rsid w:val="007B600E"/>
    <w:rsid w:val="007B7649"/>
    <w:rsid w:val="007D6C81"/>
    <w:rsid w:val="007E041B"/>
    <w:rsid w:val="007F0F4A"/>
    <w:rsid w:val="007F6880"/>
    <w:rsid w:val="008028A4"/>
    <w:rsid w:val="0080336D"/>
    <w:rsid w:val="00830747"/>
    <w:rsid w:val="0083112F"/>
    <w:rsid w:val="00834810"/>
    <w:rsid w:val="008570A5"/>
    <w:rsid w:val="008768CA"/>
    <w:rsid w:val="008A14C9"/>
    <w:rsid w:val="008B19AB"/>
    <w:rsid w:val="008B692A"/>
    <w:rsid w:val="008C384C"/>
    <w:rsid w:val="008E3FD3"/>
    <w:rsid w:val="0090271F"/>
    <w:rsid w:val="00902E23"/>
    <w:rsid w:val="009114D7"/>
    <w:rsid w:val="0091348E"/>
    <w:rsid w:val="00917CCB"/>
    <w:rsid w:val="00922369"/>
    <w:rsid w:val="00922C12"/>
    <w:rsid w:val="00926346"/>
    <w:rsid w:val="00933301"/>
    <w:rsid w:val="00936A63"/>
    <w:rsid w:val="0093782E"/>
    <w:rsid w:val="00942EC2"/>
    <w:rsid w:val="00950CD8"/>
    <w:rsid w:val="009655F6"/>
    <w:rsid w:val="009728E2"/>
    <w:rsid w:val="009B0C15"/>
    <w:rsid w:val="009B66DB"/>
    <w:rsid w:val="009E79F6"/>
    <w:rsid w:val="009F37B7"/>
    <w:rsid w:val="00A10F02"/>
    <w:rsid w:val="00A164B4"/>
    <w:rsid w:val="00A26956"/>
    <w:rsid w:val="00A27486"/>
    <w:rsid w:val="00A3170A"/>
    <w:rsid w:val="00A32B20"/>
    <w:rsid w:val="00A35ADC"/>
    <w:rsid w:val="00A50D1A"/>
    <w:rsid w:val="00A51550"/>
    <w:rsid w:val="00A53724"/>
    <w:rsid w:val="00A56066"/>
    <w:rsid w:val="00A57E20"/>
    <w:rsid w:val="00A73129"/>
    <w:rsid w:val="00A76C12"/>
    <w:rsid w:val="00A81454"/>
    <w:rsid w:val="00A82346"/>
    <w:rsid w:val="00A873B7"/>
    <w:rsid w:val="00A92BA1"/>
    <w:rsid w:val="00AB5EE0"/>
    <w:rsid w:val="00AC43E7"/>
    <w:rsid w:val="00AC6BC6"/>
    <w:rsid w:val="00AC746E"/>
    <w:rsid w:val="00AE2723"/>
    <w:rsid w:val="00AE65E2"/>
    <w:rsid w:val="00B026F3"/>
    <w:rsid w:val="00B06F5A"/>
    <w:rsid w:val="00B15449"/>
    <w:rsid w:val="00B3056F"/>
    <w:rsid w:val="00B32D5A"/>
    <w:rsid w:val="00B3648C"/>
    <w:rsid w:val="00B66481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D1E26"/>
    <w:rsid w:val="00BD7D31"/>
    <w:rsid w:val="00BE3255"/>
    <w:rsid w:val="00BF128E"/>
    <w:rsid w:val="00BF510C"/>
    <w:rsid w:val="00C02B6F"/>
    <w:rsid w:val="00C074DD"/>
    <w:rsid w:val="00C1496A"/>
    <w:rsid w:val="00C30A11"/>
    <w:rsid w:val="00C33079"/>
    <w:rsid w:val="00C414FF"/>
    <w:rsid w:val="00C45231"/>
    <w:rsid w:val="00C60DD4"/>
    <w:rsid w:val="00C66802"/>
    <w:rsid w:val="00C72833"/>
    <w:rsid w:val="00C80F1D"/>
    <w:rsid w:val="00C93F40"/>
    <w:rsid w:val="00C94028"/>
    <w:rsid w:val="00C95AB1"/>
    <w:rsid w:val="00CA1420"/>
    <w:rsid w:val="00CA3D0C"/>
    <w:rsid w:val="00CB3989"/>
    <w:rsid w:val="00CD6350"/>
    <w:rsid w:val="00CE111E"/>
    <w:rsid w:val="00D20CE2"/>
    <w:rsid w:val="00D57972"/>
    <w:rsid w:val="00D62F20"/>
    <w:rsid w:val="00D675A9"/>
    <w:rsid w:val="00D738D6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62CD"/>
    <w:rsid w:val="00DF7C70"/>
    <w:rsid w:val="00E1631C"/>
    <w:rsid w:val="00E16509"/>
    <w:rsid w:val="00E310AA"/>
    <w:rsid w:val="00E3557B"/>
    <w:rsid w:val="00E35A13"/>
    <w:rsid w:val="00E44582"/>
    <w:rsid w:val="00E456BC"/>
    <w:rsid w:val="00E744CF"/>
    <w:rsid w:val="00E77645"/>
    <w:rsid w:val="00E85B64"/>
    <w:rsid w:val="00E93ABF"/>
    <w:rsid w:val="00EA15B0"/>
    <w:rsid w:val="00EA407A"/>
    <w:rsid w:val="00EA4D0B"/>
    <w:rsid w:val="00EA5EA7"/>
    <w:rsid w:val="00EC4A25"/>
    <w:rsid w:val="00EC6984"/>
    <w:rsid w:val="00EE6C77"/>
    <w:rsid w:val="00EF337A"/>
    <w:rsid w:val="00EF45DA"/>
    <w:rsid w:val="00F025A2"/>
    <w:rsid w:val="00F04712"/>
    <w:rsid w:val="00F0760C"/>
    <w:rsid w:val="00F13360"/>
    <w:rsid w:val="00F22EC7"/>
    <w:rsid w:val="00F2377C"/>
    <w:rsid w:val="00F31E58"/>
    <w:rsid w:val="00F325C8"/>
    <w:rsid w:val="00F3411F"/>
    <w:rsid w:val="00F47E9F"/>
    <w:rsid w:val="00F650CF"/>
    <w:rsid w:val="00F653B8"/>
    <w:rsid w:val="00F66BFF"/>
    <w:rsid w:val="00F7368C"/>
    <w:rsid w:val="00F80AE6"/>
    <w:rsid w:val="00F9008D"/>
    <w:rsid w:val="00F94A47"/>
    <w:rsid w:val="00FA1266"/>
    <w:rsid w:val="00FA6098"/>
    <w:rsid w:val="00FC1192"/>
    <w:rsid w:val="00FC39F9"/>
    <w:rsid w:val="00FC531E"/>
    <w:rsid w:val="00FD0440"/>
    <w:rsid w:val="00FD5DFA"/>
    <w:rsid w:val="00FD79A0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F31E5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F31E58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link w:val="CRCoverPageZchn"/>
    <w:rsid w:val="00F31E58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F31E5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BADD9-5312-437A-A03E-F81A5A79DF4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03C8F7-1FC4-45A2-8CCF-CC697565FAB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05A63CF-4507-458E-8686-DE57EDFC88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D6F23E-A03E-4171-89FC-857EEC0680B8}">
  <ds:schemaRefs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BA6D3E6-32AA-4A87-B9ED-8337D1CA8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B1537A-4151-4E97-A96E-6640AE11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2813</Words>
  <Characters>41115</Characters>
  <Application>Microsoft Office Word</Application>
  <DocSecurity>0</DocSecurity>
  <Lines>342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43841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9</cp:revision>
  <cp:lastPrinted>2019-02-25T14:05:00Z</cp:lastPrinted>
  <dcterms:created xsi:type="dcterms:W3CDTF">2020-07-29T14:22:00Z</dcterms:created>
  <dcterms:modified xsi:type="dcterms:W3CDTF">2020-08-10T11:34:00Z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